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B3BFD1" w14:textId="6B55C9C4" w:rsidR="00F37EAA" w:rsidRPr="00F37EAA" w:rsidRDefault="00F37EAA" w:rsidP="00F37EAA">
      <w:pPr>
        <w:pStyle w:val="3GPPHeader"/>
      </w:pPr>
      <w:r w:rsidRPr="00F37EAA">
        <w:t xml:space="preserve">3GPP TSG-RAN WG2 Meeting #113 </w:t>
      </w:r>
      <w:r w:rsidR="00B81348">
        <w:t xml:space="preserve">bis </w:t>
      </w:r>
      <w:r w:rsidRPr="00F37EAA">
        <w:t>electronic</w:t>
      </w:r>
      <w:r w:rsidRPr="00F37EAA">
        <w:tab/>
      </w:r>
      <w:r w:rsidR="00D26B0D" w:rsidRPr="00D26B0D">
        <w:t>R2-2103751</w:t>
      </w:r>
    </w:p>
    <w:p w14:paraId="7A3A5CFA" w14:textId="21EF5480" w:rsidR="001E5FD2" w:rsidRPr="0075572D" w:rsidRDefault="00F37EAA" w:rsidP="00F37EAA">
      <w:pPr>
        <w:pStyle w:val="3GPPHeader"/>
      </w:pPr>
      <w:r w:rsidRPr="00F37EAA">
        <w:t xml:space="preserve">Online, </w:t>
      </w:r>
      <w:r w:rsidR="0031607B">
        <w:t>April 12 – April 20, 2021</w:t>
      </w:r>
    </w:p>
    <w:p w14:paraId="40CF7388" w14:textId="22EBCA6A" w:rsidR="00E90E49" w:rsidRPr="0075572D" w:rsidRDefault="00E90E49" w:rsidP="00311702">
      <w:pPr>
        <w:pStyle w:val="3GPPHeader"/>
        <w:rPr>
          <w:sz w:val="22"/>
        </w:rPr>
      </w:pPr>
      <w:r w:rsidRPr="0075572D">
        <w:rPr>
          <w:sz w:val="22"/>
        </w:rPr>
        <w:t>Agenda Item:</w:t>
      </w:r>
      <w:r w:rsidRPr="0075572D">
        <w:rPr>
          <w:sz w:val="22"/>
        </w:rPr>
        <w:tab/>
      </w:r>
      <w:r w:rsidR="0015455E" w:rsidRPr="0075572D">
        <w:rPr>
          <w:sz w:val="22"/>
        </w:rPr>
        <w:t>8</w:t>
      </w:r>
      <w:r w:rsidR="00311702" w:rsidRPr="0075572D">
        <w:rPr>
          <w:sz w:val="22"/>
        </w:rPr>
        <w:t>.</w:t>
      </w:r>
      <w:r w:rsidR="0015455E" w:rsidRPr="0075572D">
        <w:rPr>
          <w:sz w:val="22"/>
        </w:rPr>
        <w:t>10</w:t>
      </w:r>
      <w:r w:rsidR="00311702" w:rsidRPr="0075572D">
        <w:rPr>
          <w:sz w:val="22"/>
        </w:rPr>
        <w:t>.</w:t>
      </w:r>
      <w:r w:rsidR="00F076D1">
        <w:rPr>
          <w:sz w:val="22"/>
        </w:rPr>
        <w:t>3.3</w:t>
      </w:r>
    </w:p>
    <w:p w14:paraId="719003AB" w14:textId="77777777" w:rsidR="00E90E49" w:rsidRPr="0075572D" w:rsidRDefault="003D3C45" w:rsidP="00F64C2B">
      <w:pPr>
        <w:pStyle w:val="3GPPHeader"/>
        <w:rPr>
          <w:sz w:val="22"/>
        </w:rPr>
      </w:pPr>
      <w:r w:rsidRPr="0075572D">
        <w:rPr>
          <w:sz w:val="22"/>
        </w:rPr>
        <w:t>Source:</w:t>
      </w:r>
      <w:r w:rsidR="00E90E49" w:rsidRPr="0075572D">
        <w:rPr>
          <w:sz w:val="22"/>
        </w:rPr>
        <w:tab/>
      </w:r>
      <w:r w:rsidR="00F64C2B" w:rsidRPr="0075572D">
        <w:rPr>
          <w:sz w:val="22"/>
        </w:rPr>
        <w:t>Ericsson</w:t>
      </w:r>
    </w:p>
    <w:p w14:paraId="3CE99A1A" w14:textId="197B0A5E" w:rsidR="00E90E49" w:rsidRPr="000D1F6D" w:rsidRDefault="003D3C45" w:rsidP="00311702">
      <w:pPr>
        <w:pStyle w:val="3GPPHeader"/>
        <w:rPr>
          <w:sz w:val="22"/>
        </w:rPr>
      </w:pPr>
      <w:r w:rsidRPr="0075572D">
        <w:rPr>
          <w:sz w:val="22"/>
        </w:rPr>
        <w:t>Title:</w:t>
      </w:r>
      <w:r w:rsidR="00E90E49" w:rsidRPr="0075572D">
        <w:rPr>
          <w:sz w:val="22"/>
        </w:rPr>
        <w:tab/>
      </w:r>
      <w:r w:rsidR="00246CEC">
        <w:rPr>
          <w:sz w:val="22"/>
        </w:rPr>
        <w:t>Connected</w:t>
      </w:r>
      <w:r w:rsidR="0075572D">
        <w:rPr>
          <w:sz w:val="22"/>
        </w:rPr>
        <w:t xml:space="preserve"> mode aspects for NTN</w:t>
      </w:r>
    </w:p>
    <w:p w14:paraId="1C58528E" w14:textId="5C8DA81A" w:rsidR="00E90E49" w:rsidRPr="000D1F6D" w:rsidRDefault="00E90E49" w:rsidP="0015455E">
      <w:pPr>
        <w:pStyle w:val="3GPPHeader"/>
        <w:rPr>
          <w:sz w:val="22"/>
        </w:rPr>
      </w:pPr>
      <w:r w:rsidRPr="000D1F6D">
        <w:rPr>
          <w:sz w:val="22"/>
        </w:rPr>
        <w:t>Document for:</w:t>
      </w:r>
      <w:r w:rsidRPr="000D1F6D">
        <w:rPr>
          <w:sz w:val="22"/>
        </w:rPr>
        <w:tab/>
        <w:t>Discussion, Decision</w:t>
      </w:r>
    </w:p>
    <w:p w14:paraId="0363E309" w14:textId="77777777" w:rsidR="00E90E49" w:rsidRPr="00A4369A" w:rsidRDefault="00230D18" w:rsidP="00CE0424">
      <w:pPr>
        <w:pStyle w:val="Heading1"/>
        <w:rPr>
          <w:lang w:val="en-US"/>
        </w:rPr>
      </w:pPr>
      <w:r w:rsidRPr="00A4369A">
        <w:rPr>
          <w:lang w:val="en-US"/>
        </w:rPr>
        <w:t>1</w:t>
      </w:r>
      <w:r w:rsidRPr="00A4369A">
        <w:rPr>
          <w:lang w:val="en-US"/>
        </w:rPr>
        <w:tab/>
      </w:r>
      <w:r w:rsidR="00E90E49" w:rsidRPr="00A4369A">
        <w:rPr>
          <w:lang w:val="en-US"/>
        </w:rPr>
        <w:t>Introduction</w:t>
      </w:r>
    </w:p>
    <w:p w14:paraId="32EE53B6" w14:textId="7FCDB9A4" w:rsidR="00E711FF" w:rsidRPr="000D1F6D" w:rsidRDefault="002A2A3F" w:rsidP="00CE0424">
      <w:pPr>
        <w:pStyle w:val="BodyText"/>
      </w:pPr>
      <w:r w:rsidRPr="000D1F6D">
        <w:t xml:space="preserve">A new </w:t>
      </w:r>
      <w:r w:rsidR="0015455E" w:rsidRPr="000D1F6D">
        <w:t>W</w:t>
      </w:r>
      <w:r w:rsidRPr="000D1F6D">
        <w:t xml:space="preserve">I on </w:t>
      </w:r>
      <w:r w:rsidR="0015455E" w:rsidRPr="000D1F6D">
        <w:t>solutions for NR to support non-terrestrial networks (NTN)</w:t>
      </w:r>
      <w:r w:rsidRPr="000D1F6D">
        <w:t xml:space="preserve"> was approved at RAN#86</w:t>
      </w:r>
      <w:r w:rsidR="0015455E" w:rsidRPr="000D1F6D">
        <w:t xml:space="preserve">, with an updated WID approved at RAN#88 </w:t>
      </w:r>
      <w:r w:rsidR="0015455E" w:rsidRPr="00A4369A">
        <w:fldChar w:fldCharType="begin"/>
      </w:r>
      <w:r w:rsidR="0015455E" w:rsidRPr="000D1F6D">
        <w:instrText xml:space="preserve"> REF _Ref45286859 \r \h </w:instrText>
      </w:r>
      <w:r w:rsidR="0015455E" w:rsidRPr="00A4369A">
        <w:fldChar w:fldCharType="separate"/>
      </w:r>
      <w:r w:rsidR="007406CA" w:rsidRPr="000D1F6D">
        <w:t>[1]</w:t>
      </w:r>
      <w:r w:rsidR="0015455E" w:rsidRPr="00A4369A">
        <w:fldChar w:fldCharType="end"/>
      </w:r>
      <w:r w:rsidR="00E711FF" w:rsidRPr="000D1F6D">
        <w:t>. The WI aims to specify the following control plane enhancements:</w:t>
      </w:r>
    </w:p>
    <w:p w14:paraId="084BCF11" w14:textId="77777777" w:rsidR="00E711FF" w:rsidRPr="00A4369A" w:rsidRDefault="00E711FF" w:rsidP="00346D90">
      <w:pPr>
        <w:numPr>
          <w:ilvl w:val="0"/>
          <w:numId w:val="13"/>
        </w:numPr>
        <w:overflowPunct w:val="0"/>
        <w:autoSpaceDE w:val="0"/>
        <w:autoSpaceDN w:val="0"/>
        <w:adjustRightInd w:val="0"/>
        <w:spacing w:after="200" w:line="276" w:lineRule="auto"/>
        <w:contextualSpacing/>
        <w:rPr>
          <w:rFonts w:ascii="Times New Roman" w:eastAsia="Calibri" w:hAnsi="Times New Roman" w:cs="Times New Roman"/>
          <w:sz w:val="20"/>
          <w:szCs w:val="20"/>
        </w:rPr>
      </w:pPr>
      <w:r w:rsidRPr="00A4369A">
        <w:rPr>
          <w:rFonts w:ascii="Times New Roman" w:eastAsia="Calibri" w:hAnsi="Times New Roman" w:cs="Calibri"/>
          <w:sz w:val="20"/>
          <w:szCs w:val="20"/>
        </w:rPr>
        <w:t xml:space="preserve">Idle mode: </w:t>
      </w:r>
    </w:p>
    <w:p w14:paraId="5F538156" w14:textId="77777777" w:rsidR="00E711FF" w:rsidRPr="000D1F6D" w:rsidRDefault="00E711FF" w:rsidP="00346D90">
      <w:pPr>
        <w:numPr>
          <w:ilvl w:val="1"/>
          <w:numId w:val="13"/>
        </w:numPr>
        <w:overflowPunct w:val="0"/>
        <w:autoSpaceDE w:val="0"/>
        <w:autoSpaceDN w:val="0"/>
        <w:adjustRightInd w:val="0"/>
        <w:spacing w:after="200" w:line="276" w:lineRule="auto"/>
        <w:contextualSpacing/>
        <w:rPr>
          <w:rFonts w:ascii="Times New Roman" w:eastAsia="Calibri" w:hAnsi="Times New Roman" w:cs="Calibri"/>
          <w:sz w:val="20"/>
          <w:szCs w:val="20"/>
        </w:rPr>
      </w:pPr>
      <w:r w:rsidRPr="000D1F6D">
        <w:rPr>
          <w:rFonts w:ascii="Times New Roman" w:eastAsia="Calibri" w:hAnsi="Times New Roman" w:cs="Calibri"/>
          <w:sz w:val="20"/>
          <w:szCs w:val="20"/>
        </w:rPr>
        <w:t>Definition of additional assistance information for cell selection/reselection (e.g. using UE location information, satellite Ephemeris information)</w:t>
      </w:r>
    </w:p>
    <w:p w14:paraId="2195A8FE" w14:textId="77777777" w:rsidR="00E711FF" w:rsidRPr="000D1F6D" w:rsidRDefault="00E711FF" w:rsidP="00346D90">
      <w:pPr>
        <w:numPr>
          <w:ilvl w:val="1"/>
          <w:numId w:val="13"/>
        </w:numPr>
        <w:overflowPunct w:val="0"/>
        <w:autoSpaceDE w:val="0"/>
        <w:autoSpaceDN w:val="0"/>
        <w:adjustRightInd w:val="0"/>
        <w:spacing w:after="200" w:line="276" w:lineRule="auto"/>
        <w:contextualSpacing/>
        <w:rPr>
          <w:rFonts w:ascii="Times New Roman" w:eastAsia="Calibri" w:hAnsi="Times New Roman" w:cs="Calibri"/>
          <w:sz w:val="20"/>
          <w:szCs w:val="20"/>
        </w:rPr>
      </w:pPr>
      <w:r w:rsidRPr="000D1F6D">
        <w:rPr>
          <w:rFonts w:ascii="Times New Roman" w:eastAsia="Calibri" w:hAnsi="Times New Roman" w:cs="Calibri"/>
          <w:sz w:val="20"/>
          <w:szCs w:val="20"/>
        </w:rPr>
        <w:t>Definition of NTN (satellite/HAPS) cell specific information in SIB</w:t>
      </w:r>
    </w:p>
    <w:p w14:paraId="0580EF92" w14:textId="77777777" w:rsidR="00E711FF" w:rsidRPr="00000AED" w:rsidRDefault="00E711FF" w:rsidP="00346D90">
      <w:pPr>
        <w:numPr>
          <w:ilvl w:val="0"/>
          <w:numId w:val="13"/>
        </w:numPr>
        <w:overflowPunct w:val="0"/>
        <w:autoSpaceDE w:val="0"/>
        <w:autoSpaceDN w:val="0"/>
        <w:adjustRightInd w:val="0"/>
        <w:spacing w:after="200" w:line="276" w:lineRule="auto"/>
        <w:contextualSpacing/>
        <w:rPr>
          <w:rFonts w:ascii="Times New Roman" w:eastAsia="Calibri" w:hAnsi="Times New Roman" w:cs="Calibri"/>
          <w:sz w:val="20"/>
          <w:szCs w:val="20"/>
          <w:highlight w:val="yellow"/>
        </w:rPr>
      </w:pPr>
      <w:r w:rsidRPr="00000AED">
        <w:rPr>
          <w:rFonts w:ascii="Times New Roman" w:eastAsia="Calibri" w:hAnsi="Times New Roman" w:cs="Calibri"/>
          <w:sz w:val="20"/>
          <w:szCs w:val="20"/>
          <w:highlight w:val="yellow"/>
        </w:rPr>
        <w:t>Connected mode</w:t>
      </w:r>
    </w:p>
    <w:p w14:paraId="3E73589B" w14:textId="77777777" w:rsidR="00E711FF" w:rsidRPr="00000AED" w:rsidRDefault="00E711FF" w:rsidP="00346D90">
      <w:pPr>
        <w:numPr>
          <w:ilvl w:val="1"/>
          <w:numId w:val="13"/>
        </w:numPr>
        <w:overflowPunct w:val="0"/>
        <w:autoSpaceDE w:val="0"/>
        <w:autoSpaceDN w:val="0"/>
        <w:adjustRightInd w:val="0"/>
        <w:spacing w:after="200" w:line="276" w:lineRule="auto"/>
        <w:contextualSpacing/>
        <w:rPr>
          <w:rFonts w:ascii="Times New Roman" w:eastAsia="Calibri" w:hAnsi="Times New Roman" w:cs="Calibri"/>
          <w:sz w:val="20"/>
          <w:szCs w:val="20"/>
          <w:highlight w:val="yellow"/>
        </w:rPr>
      </w:pPr>
      <w:r w:rsidRPr="00000AED">
        <w:rPr>
          <w:rFonts w:ascii="Times New Roman" w:eastAsia="Calibri" w:hAnsi="Times New Roman" w:cs="Calibri"/>
          <w:sz w:val="20"/>
          <w:szCs w:val="20"/>
          <w:highlight w:val="yellow"/>
        </w:rPr>
        <w:t>Enhancement necessary to take into account location information (UE &amp; Satellite/HAPS) and/or ephemeris in determining when to perform hand-over, in order to have a high degree of hand-over control for hand-over robustness and coverage management.</w:t>
      </w:r>
    </w:p>
    <w:p w14:paraId="6A1AFE5C" w14:textId="77777777" w:rsidR="00E711FF" w:rsidRPr="00000AED" w:rsidRDefault="00E711FF" w:rsidP="00346D90">
      <w:pPr>
        <w:numPr>
          <w:ilvl w:val="1"/>
          <w:numId w:val="13"/>
        </w:numPr>
        <w:overflowPunct w:val="0"/>
        <w:autoSpaceDE w:val="0"/>
        <w:autoSpaceDN w:val="0"/>
        <w:adjustRightInd w:val="0"/>
        <w:spacing w:after="200" w:line="276" w:lineRule="auto"/>
        <w:contextualSpacing/>
        <w:rPr>
          <w:rFonts w:ascii="Times New Roman" w:eastAsia="Calibri" w:hAnsi="Times New Roman" w:cs="Calibri"/>
          <w:sz w:val="20"/>
          <w:szCs w:val="20"/>
          <w:highlight w:val="yellow"/>
        </w:rPr>
      </w:pPr>
      <w:r w:rsidRPr="00000AED">
        <w:rPr>
          <w:rFonts w:ascii="Times New Roman" w:eastAsia="Calibri" w:hAnsi="Times New Roman" w:cs="Calibri"/>
          <w:sz w:val="20"/>
          <w:szCs w:val="20"/>
          <w:highlight w:val="yellow"/>
        </w:rPr>
        <w:t>Enhancement to existing measurement configurations to address absolute propagation delay difference between satellites (e.g. SMTC measurement gap adaptation to the SSB/CSI-RS measurement window) [RAN2/4].</w:t>
      </w:r>
    </w:p>
    <w:p w14:paraId="289CF746" w14:textId="77777777" w:rsidR="00E711FF" w:rsidRPr="000D1F6D" w:rsidRDefault="00E711FF" w:rsidP="00F076D1">
      <w:pPr>
        <w:overflowPunct w:val="0"/>
        <w:autoSpaceDE w:val="0"/>
        <w:autoSpaceDN w:val="0"/>
        <w:adjustRightInd w:val="0"/>
        <w:spacing w:after="200" w:line="276" w:lineRule="auto"/>
        <w:ind w:left="1440"/>
        <w:contextualSpacing/>
        <w:rPr>
          <w:rFonts w:ascii="Times New Roman" w:eastAsia="Calibri" w:hAnsi="Times New Roman" w:cs="Calibri"/>
          <w:sz w:val="20"/>
          <w:szCs w:val="20"/>
        </w:rPr>
      </w:pPr>
    </w:p>
    <w:p w14:paraId="28C708D4" w14:textId="77777777" w:rsidR="00E711FF" w:rsidRPr="000D1F6D" w:rsidRDefault="00E711FF" w:rsidP="00346D90">
      <w:pPr>
        <w:numPr>
          <w:ilvl w:val="0"/>
          <w:numId w:val="13"/>
        </w:numPr>
        <w:overflowPunct w:val="0"/>
        <w:autoSpaceDE w:val="0"/>
        <w:autoSpaceDN w:val="0"/>
        <w:adjustRightInd w:val="0"/>
        <w:spacing w:after="200" w:line="276" w:lineRule="auto"/>
        <w:contextualSpacing/>
        <w:rPr>
          <w:rFonts w:ascii="Calibri" w:eastAsia="Calibri" w:hAnsi="Calibri" w:cs="Calibri"/>
        </w:rPr>
      </w:pPr>
      <w:r w:rsidRPr="000D1F6D">
        <w:rPr>
          <w:rFonts w:ascii="Times New Roman" w:eastAsia="Calibri" w:hAnsi="Times New Roman" w:cs="Calibri"/>
          <w:sz w:val="20"/>
          <w:szCs w:val="20"/>
        </w:rPr>
        <w:t>Service continuity for mobility from TN to NTN and from NTN to TN systems (to be addressed when connected mode mobility has sufficiently progressed)</w:t>
      </w:r>
    </w:p>
    <w:p w14:paraId="76AA8308" w14:textId="77777777" w:rsidR="00E711FF" w:rsidRPr="000D1F6D" w:rsidRDefault="00E711FF" w:rsidP="00E711FF">
      <w:pPr>
        <w:overflowPunct w:val="0"/>
        <w:autoSpaceDE w:val="0"/>
        <w:autoSpaceDN w:val="0"/>
        <w:adjustRightInd w:val="0"/>
        <w:spacing w:after="0" w:line="240" w:lineRule="auto"/>
        <w:rPr>
          <w:rFonts w:ascii="Times New Roman" w:eastAsia="Times New Roman" w:hAnsi="Times New Roman" w:cs="Times New Roman"/>
          <w:sz w:val="20"/>
          <w:szCs w:val="20"/>
        </w:rPr>
      </w:pPr>
    </w:p>
    <w:p w14:paraId="0671B7D4" w14:textId="77777777" w:rsidR="00E711FF" w:rsidRPr="000D1F6D" w:rsidRDefault="00E711FF" w:rsidP="00346D90">
      <w:pPr>
        <w:numPr>
          <w:ilvl w:val="0"/>
          <w:numId w:val="14"/>
        </w:numPr>
        <w:overflowPunct w:val="0"/>
        <w:autoSpaceDE w:val="0"/>
        <w:autoSpaceDN w:val="0"/>
        <w:adjustRightInd w:val="0"/>
        <w:spacing w:after="180" w:line="240" w:lineRule="auto"/>
        <w:ind w:left="720"/>
        <w:rPr>
          <w:rFonts w:ascii="Times New Roman" w:eastAsia="Times New Roman" w:hAnsi="Times New Roman" w:cs="Times New Roman"/>
          <w:sz w:val="20"/>
          <w:szCs w:val="20"/>
        </w:rPr>
      </w:pPr>
      <w:r w:rsidRPr="000D1F6D">
        <w:rPr>
          <w:rFonts w:ascii="Times New Roman" w:eastAsia="Times New Roman" w:hAnsi="Times New Roman" w:cs="Times New Roman"/>
          <w:sz w:val="20"/>
          <w:szCs w:val="20"/>
        </w:rPr>
        <w:t>Identify potential issues associated to the use of the existing Location Services (LCS) application protocols to locate UE in the context of NTN and specify adaptations if any [RAN2/3]</w:t>
      </w:r>
    </w:p>
    <w:p w14:paraId="0987433C" w14:textId="77777777" w:rsidR="00BE4385" w:rsidRDefault="00BE4385" w:rsidP="00CE0424">
      <w:pPr>
        <w:pStyle w:val="BodyText"/>
      </w:pPr>
    </w:p>
    <w:p w14:paraId="5D56A0CC" w14:textId="2F8DA8F8" w:rsidR="003D4D00" w:rsidRDefault="00BE4385" w:rsidP="00CE0424">
      <w:pPr>
        <w:pStyle w:val="BodyText"/>
      </w:pPr>
      <w:r>
        <w:t>Agreements</w:t>
      </w:r>
      <w:r w:rsidR="003D4D00">
        <w:t xml:space="preserve"> </w:t>
      </w:r>
      <w:r w:rsidR="00C06560">
        <w:t xml:space="preserve">related to connected mode </w:t>
      </w:r>
      <w:r w:rsidR="003D4D00">
        <w:t>from RAN2#102:</w:t>
      </w:r>
    </w:p>
    <w:p w14:paraId="1874C3C1" w14:textId="77777777" w:rsidR="003D4D00" w:rsidRDefault="003D4D00" w:rsidP="003D4D00">
      <w:pPr>
        <w:pStyle w:val="Comments"/>
      </w:pPr>
    </w:p>
    <w:p w14:paraId="52867B3C" w14:textId="77777777" w:rsidR="003D4D00" w:rsidRPr="004910FB" w:rsidRDefault="003D4D00" w:rsidP="003D4D00">
      <w:pPr>
        <w:pStyle w:val="Doc-comment"/>
        <w:pBdr>
          <w:top w:val="single" w:sz="4" w:space="1" w:color="auto"/>
          <w:left w:val="single" w:sz="4" w:space="4" w:color="auto"/>
          <w:bottom w:val="single" w:sz="4" w:space="1" w:color="auto"/>
          <w:right w:val="single" w:sz="4" w:space="4" w:color="auto"/>
        </w:pBdr>
        <w:rPr>
          <w:i w:val="0"/>
        </w:rPr>
      </w:pPr>
      <w:r w:rsidRPr="004910FB">
        <w:rPr>
          <w:i w:val="0"/>
        </w:rPr>
        <w:t>Agreements:</w:t>
      </w:r>
    </w:p>
    <w:p w14:paraId="0C328883" w14:textId="77777777" w:rsidR="003D4D00" w:rsidRPr="004910FB" w:rsidRDefault="003D4D00" w:rsidP="00346D90">
      <w:pPr>
        <w:pStyle w:val="Doc-comment"/>
        <w:numPr>
          <w:ilvl w:val="0"/>
          <w:numId w:val="17"/>
        </w:numPr>
        <w:pBdr>
          <w:top w:val="single" w:sz="4" w:space="1" w:color="auto"/>
          <w:left w:val="single" w:sz="4" w:space="4" w:color="auto"/>
          <w:bottom w:val="single" w:sz="4" w:space="1" w:color="auto"/>
          <w:right w:val="single" w:sz="4" w:space="4" w:color="auto"/>
        </w:pBdr>
        <w:rPr>
          <w:i w:val="0"/>
        </w:rPr>
      </w:pPr>
      <w:r>
        <w:rPr>
          <w:i w:val="0"/>
        </w:rPr>
        <w:t>RAN2 to consider</w:t>
      </w:r>
      <w:r w:rsidRPr="004910FB">
        <w:rPr>
          <w:i w:val="0"/>
        </w:rPr>
        <w:t xml:space="preserve"> </w:t>
      </w:r>
      <w:r>
        <w:rPr>
          <w:i w:val="0"/>
        </w:rPr>
        <w:t xml:space="preserve">the case where </w:t>
      </w:r>
      <w:proofErr w:type="spellStart"/>
      <w:r>
        <w:rPr>
          <w:i w:val="0"/>
        </w:rPr>
        <w:t>gNB</w:t>
      </w:r>
      <w:proofErr w:type="spellEnd"/>
      <w:r>
        <w:rPr>
          <w:i w:val="0"/>
        </w:rPr>
        <w:t xml:space="preserve"> is co-located at the GW with higher </w:t>
      </w:r>
      <w:r w:rsidRPr="004910FB">
        <w:rPr>
          <w:i w:val="0"/>
        </w:rPr>
        <w:t>priority.</w:t>
      </w:r>
    </w:p>
    <w:p w14:paraId="09ABC9A8" w14:textId="77777777" w:rsidR="003D4D00" w:rsidRDefault="003D4D00" w:rsidP="00346D90">
      <w:pPr>
        <w:pStyle w:val="Doc-comment"/>
        <w:numPr>
          <w:ilvl w:val="0"/>
          <w:numId w:val="17"/>
        </w:numPr>
        <w:pBdr>
          <w:top w:val="single" w:sz="4" w:space="1" w:color="auto"/>
          <w:left w:val="single" w:sz="4" w:space="4" w:color="auto"/>
          <w:bottom w:val="single" w:sz="4" w:space="1" w:color="auto"/>
          <w:right w:val="single" w:sz="4" w:space="4" w:color="auto"/>
        </w:pBdr>
      </w:pPr>
      <w:r w:rsidRPr="004E6903">
        <w:rPr>
          <w:i w:val="0"/>
        </w:rPr>
        <w:t xml:space="preserve">RAN2 will continue working with the assumption that service link </w:t>
      </w:r>
      <w:r>
        <w:rPr>
          <w:i w:val="0"/>
        </w:rPr>
        <w:t xml:space="preserve">switch </w:t>
      </w:r>
      <w:r w:rsidRPr="00B41B52">
        <w:rPr>
          <w:i w:val="0"/>
        </w:rPr>
        <w:t>implies L3 mobility (meaning that at least in case the SSBs are on the same sync raster point the PCIs need to be different)</w:t>
      </w:r>
      <w:r w:rsidRPr="00474C11">
        <w:rPr>
          <w:i w:val="0"/>
        </w:rPr>
        <w:t xml:space="preserve">. </w:t>
      </w:r>
      <w:r w:rsidRPr="004E6903">
        <w:rPr>
          <w:i w:val="0"/>
        </w:rPr>
        <w:t>Check if an LS to RAN1 asking for feasibility of having same PCI as well can be agreed</w:t>
      </w:r>
    </w:p>
    <w:p w14:paraId="6CF72913" w14:textId="77777777" w:rsidR="002B146C" w:rsidRPr="00DC2478" w:rsidRDefault="002B146C" w:rsidP="002B146C">
      <w:pPr>
        <w:pStyle w:val="Comments"/>
      </w:pPr>
    </w:p>
    <w:p w14:paraId="60EFC00D" w14:textId="77777777" w:rsidR="002B146C" w:rsidRDefault="002B146C" w:rsidP="002B146C">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68A7A031" w14:textId="77777777" w:rsidR="002B146C" w:rsidRPr="00FE520D" w:rsidRDefault="002B146C" w:rsidP="00346D90">
      <w:pPr>
        <w:pStyle w:val="Doc-comment"/>
        <w:numPr>
          <w:ilvl w:val="0"/>
          <w:numId w:val="18"/>
        </w:numPr>
        <w:pBdr>
          <w:top w:val="single" w:sz="4" w:space="1" w:color="auto"/>
          <w:left w:val="single" w:sz="4" w:space="4" w:color="auto"/>
          <w:bottom w:val="single" w:sz="4" w:space="1" w:color="auto"/>
          <w:right w:val="single" w:sz="4" w:space="4" w:color="auto"/>
        </w:pBdr>
        <w:rPr>
          <w:i w:val="0"/>
        </w:rPr>
      </w:pPr>
      <w:r w:rsidRPr="00623208">
        <w:rPr>
          <w:i w:val="0"/>
        </w:rPr>
        <w:t xml:space="preserve">Reconfiguration with sync </w:t>
      </w:r>
      <w:r>
        <w:rPr>
          <w:i w:val="0"/>
        </w:rPr>
        <w:t xml:space="preserve">is the baseline for connected mode mobility in NTN </w:t>
      </w:r>
      <w:r w:rsidRPr="00623208">
        <w:rPr>
          <w:i w:val="0"/>
        </w:rPr>
        <w:t>(the use of legacy RLF and re-establishm</w:t>
      </w:r>
      <w:r>
        <w:rPr>
          <w:i w:val="0"/>
        </w:rPr>
        <w:t>ent mechanism are not excluded)</w:t>
      </w:r>
    </w:p>
    <w:p w14:paraId="01B9601B" w14:textId="77777777" w:rsidR="002B146C" w:rsidRPr="00623208" w:rsidRDefault="002B146C" w:rsidP="00346D90">
      <w:pPr>
        <w:pStyle w:val="Doc-comment"/>
        <w:numPr>
          <w:ilvl w:val="0"/>
          <w:numId w:val="18"/>
        </w:numPr>
        <w:pBdr>
          <w:top w:val="single" w:sz="4" w:space="1" w:color="auto"/>
          <w:left w:val="single" w:sz="4" w:space="4" w:color="auto"/>
          <w:bottom w:val="single" w:sz="4" w:space="1" w:color="auto"/>
          <w:right w:val="single" w:sz="4" w:space="4" w:color="auto"/>
        </w:pBdr>
        <w:rPr>
          <w:i w:val="0"/>
        </w:rPr>
      </w:pPr>
      <w:r>
        <w:rPr>
          <w:i w:val="0"/>
        </w:rPr>
        <w:t>T</w:t>
      </w:r>
      <w:r w:rsidRPr="00623208">
        <w:rPr>
          <w:i w:val="0"/>
        </w:rPr>
        <w:t>he CHO can be used in NTN for both moving cell and fixed cell scenarios, and the CHO procedure and execution condition defined in Rel</w:t>
      </w:r>
      <w:r>
        <w:rPr>
          <w:i w:val="0"/>
        </w:rPr>
        <w:t>-16 is the</w:t>
      </w:r>
      <w:r w:rsidRPr="00623208">
        <w:rPr>
          <w:i w:val="0"/>
        </w:rPr>
        <w:t xml:space="preserve"> baseline</w:t>
      </w:r>
      <w:r>
        <w:rPr>
          <w:i w:val="0"/>
        </w:rPr>
        <w:t xml:space="preserve"> for NTN CHO</w:t>
      </w:r>
      <w:r w:rsidRPr="00623208">
        <w:rPr>
          <w:i w:val="0"/>
        </w:rPr>
        <w:t xml:space="preserve">. </w:t>
      </w:r>
    </w:p>
    <w:p w14:paraId="3FA8994A" w14:textId="77777777" w:rsidR="002B146C" w:rsidRPr="00623208" w:rsidRDefault="002B146C" w:rsidP="002B146C">
      <w:pPr>
        <w:pStyle w:val="Doc-comment"/>
        <w:pBdr>
          <w:top w:val="single" w:sz="4" w:space="1" w:color="auto"/>
          <w:left w:val="single" w:sz="4" w:space="4" w:color="auto"/>
          <w:bottom w:val="single" w:sz="4" w:space="1" w:color="auto"/>
          <w:right w:val="single" w:sz="4" w:space="4" w:color="auto"/>
        </w:pBdr>
        <w:rPr>
          <w:i w:val="0"/>
        </w:rPr>
      </w:pPr>
      <w:r>
        <w:rPr>
          <w:i w:val="0"/>
        </w:rPr>
        <w:t>3.</w:t>
      </w:r>
      <w:r>
        <w:rPr>
          <w:i w:val="0"/>
        </w:rPr>
        <w:tab/>
      </w:r>
      <w:r w:rsidRPr="00623208">
        <w:rPr>
          <w:i w:val="0"/>
        </w:rPr>
        <w:t xml:space="preserve">NTN specific CHO execution condition </w:t>
      </w:r>
      <w:r>
        <w:rPr>
          <w:i w:val="0"/>
        </w:rPr>
        <w:t>can be further discussed</w:t>
      </w:r>
      <w:r w:rsidRPr="00623208">
        <w:rPr>
          <w:i w:val="0"/>
        </w:rPr>
        <w:t>.</w:t>
      </w:r>
    </w:p>
    <w:p w14:paraId="420D8F8A" w14:textId="77777777" w:rsidR="002B146C" w:rsidRPr="00623208" w:rsidRDefault="002B146C" w:rsidP="002B146C">
      <w:pPr>
        <w:pStyle w:val="Doc-comment"/>
        <w:pBdr>
          <w:top w:val="single" w:sz="4" w:space="1" w:color="auto"/>
          <w:left w:val="single" w:sz="4" w:space="4" w:color="auto"/>
          <w:bottom w:val="single" w:sz="4" w:space="1" w:color="auto"/>
          <w:right w:val="single" w:sz="4" w:space="4" w:color="auto"/>
        </w:pBdr>
        <w:rPr>
          <w:i w:val="0"/>
        </w:rPr>
      </w:pPr>
      <w:r>
        <w:rPr>
          <w:i w:val="0"/>
        </w:rPr>
        <w:lastRenderedPageBreak/>
        <w:t>4.</w:t>
      </w:r>
      <w:r>
        <w:rPr>
          <w:i w:val="0"/>
        </w:rPr>
        <w:tab/>
      </w:r>
      <w:r w:rsidRPr="00623208">
        <w:rPr>
          <w:i w:val="0"/>
        </w:rPr>
        <w:t xml:space="preserve">The existing measurement framework (e.g. measurement configuration, </w:t>
      </w:r>
      <w:proofErr w:type="gramStart"/>
      <w:r w:rsidRPr="00623208">
        <w:rPr>
          <w:i w:val="0"/>
        </w:rPr>
        <w:t>execution</w:t>
      </w:r>
      <w:proofErr w:type="gramEnd"/>
      <w:r w:rsidRPr="00623208">
        <w:rPr>
          <w:i w:val="0"/>
        </w:rPr>
        <w:t xml:space="preserve"> and reporting) </w:t>
      </w:r>
      <w:r>
        <w:rPr>
          <w:i w:val="0"/>
        </w:rPr>
        <w:t>is the</w:t>
      </w:r>
      <w:r w:rsidRPr="00623208">
        <w:rPr>
          <w:i w:val="0"/>
        </w:rPr>
        <w:t xml:space="preserve"> baseline, and all the existing measurement criteria and event can be used in NTN.</w:t>
      </w:r>
      <w:r>
        <w:rPr>
          <w:i w:val="0"/>
        </w:rPr>
        <w:t xml:space="preserve"> Support for new measurement is not excluded.</w:t>
      </w:r>
    </w:p>
    <w:p w14:paraId="1D4881F1" w14:textId="77777777" w:rsidR="002B146C" w:rsidRPr="00623208" w:rsidRDefault="002B146C" w:rsidP="002B146C">
      <w:pPr>
        <w:pStyle w:val="Doc-comment"/>
        <w:pBdr>
          <w:top w:val="single" w:sz="4" w:space="1" w:color="auto"/>
          <w:left w:val="single" w:sz="4" w:space="4" w:color="auto"/>
          <w:bottom w:val="single" w:sz="4" w:space="1" w:color="auto"/>
          <w:right w:val="single" w:sz="4" w:space="4" w:color="auto"/>
        </w:pBdr>
        <w:rPr>
          <w:i w:val="0"/>
        </w:rPr>
      </w:pPr>
      <w:r>
        <w:rPr>
          <w:i w:val="0"/>
        </w:rPr>
        <w:t>5.</w:t>
      </w:r>
      <w:r>
        <w:rPr>
          <w:i w:val="0"/>
        </w:rPr>
        <w:tab/>
        <w:t xml:space="preserve">Legacy </w:t>
      </w:r>
      <w:r w:rsidRPr="00623208">
        <w:rPr>
          <w:i w:val="0"/>
        </w:rPr>
        <w:t>SSB period</w:t>
      </w:r>
      <w:r>
        <w:rPr>
          <w:i w:val="0"/>
        </w:rPr>
        <w:t>s</w:t>
      </w:r>
      <w:r w:rsidRPr="00623208">
        <w:rPr>
          <w:i w:val="0"/>
        </w:rPr>
        <w:t xml:space="preserve"> </w:t>
      </w:r>
      <w:r>
        <w:rPr>
          <w:i w:val="0"/>
        </w:rPr>
        <w:t>(as in TN) shall be supported in NTN</w:t>
      </w:r>
    </w:p>
    <w:p w14:paraId="01ADC81B" w14:textId="77777777" w:rsidR="002B146C" w:rsidRPr="00DC2478" w:rsidRDefault="002B146C" w:rsidP="002B146C">
      <w:pPr>
        <w:pStyle w:val="Comments"/>
      </w:pPr>
    </w:p>
    <w:p w14:paraId="5DE01B0C" w14:textId="77777777" w:rsidR="00102A73" w:rsidRDefault="00102A73" w:rsidP="00102A73">
      <w:pPr>
        <w:pStyle w:val="Doc-text2"/>
        <w:pBdr>
          <w:top w:val="single" w:sz="4" w:space="1" w:color="auto"/>
          <w:left w:val="single" w:sz="4" w:space="4" w:color="auto"/>
          <w:bottom w:val="single" w:sz="4" w:space="1" w:color="auto"/>
          <w:right w:val="single" w:sz="4" w:space="4" w:color="auto"/>
        </w:pBdr>
      </w:pPr>
      <w:r>
        <w:t>Agreements via email - offline 105:</w:t>
      </w:r>
    </w:p>
    <w:p w14:paraId="797A969D" w14:textId="77777777" w:rsidR="00102A73" w:rsidRDefault="00102A73" w:rsidP="00346D90">
      <w:pPr>
        <w:pStyle w:val="Doc-text2"/>
        <w:numPr>
          <w:ilvl w:val="0"/>
          <w:numId w:val="19"/>
        </w:numPr>
        <w:pBdr>
          <w:top w:val="single" w:sz="4" w:space="1" w:color="auto"/>
          <w:left w:val="single" w:sz="4" w:space="4" w:color="auto"/>
          <w:bottom w:val="single" w:sz="4" w:space="1" w:color="auto"/>
          <w:right w:val="single" w:sz="4" w:space="4" w:color="auto"/>
        </w:pBdr>
        <w:spacing w:line="240" w:lineRule="auto"/>
      </w:pPr>
      <w:r>
        <w:t xml:space="preserve">Time or timer based CHO triggering event, in combination with the existing R16 CHO measurement based event, should be introduced for both moving cell and fixed cell scenario.  FFS on how to configure the time or timer based CHO triggering event. Also FFS how </w:t>
      </w:r>
      <w:r w:rsidRPr="007A1536">
        <w:t xml:space="preserve">to </w:t>
      </w:r>
      <w:r>
        <w:t>consider</w:t>
      </w:r>
      <w:r w:rsidRPr="007A1536">
        <w:t xml:space="preserve"> the feeder/service link switch timing.</w:t>
      </w:r>
    </w:p>
    <w:p w14:paraId="6EF0FD84" w14:textId="77777777" w:rsidR="00102A73" w:rsidRDefault="00102A73" w:rsidP="00346D90">
      <w:pPr>
        <w:pStyle w:val="Doc-text2"/>
        <w:numPr>
          <w:ilvl w:val="0"/>
          <w:numId w:val="19"/>
        </w:numPr>
        <w:pBdr>
          <w:top w:val="single" w:sz="4" w:space="1" w:color="auto"/>
          <w:left w:val="single" w:sz="4" w:space="4" w:color="auto"/>
          <w:bottom w:val="single" w:sz="4" w:space="1" w:color="auto"/>
          <w:right w:val="single" w:sz="4" w:space="4" w:color="auto"/>
        </w:pBdr>
        <w:spacing w:line="240" w:lineRule="auto"/>
      </w:pPr>
      <w:r>
        <w:t>DAPS HO for NTN is de-prioritized in this release.</w:t>
      </w:r>
    </w:p>
    <w:p w14:paraId="2E3AB427" w14:textId="77777777" w:rsidR="00102A73" w:rsidRDefault="00102A73" w:rsidP="00102A73">
      <w:pPr>
        <w:pStyle w:val="Doc-text2"/>
      </w:pPr>
    </w:p>
    <w:p w14:paraId="1D1E181C" w14:textId="77777777" w:rsidR="00102A73" w:rsidRDefault="00102A73" w:rsidP="00346D90">
      <w:pPr>
        <w:pStyle w:val="Doc-text2"/>
        <w:numPr>
          <w:ilvl w:val="0"/>
          <w:numId w:val="19"/>
        </w:numPr>
        <w:pBdr>
          <w:top w:val="single" w:sz="4" w:space="1" w:color="auto"/>
          <w:left w:val="single" w:sz="4" w:space="4" w:color="auto"/>
          <w:bottom w:val="single" w:sz="4" w:space="1" w:color="auto"/>
          <w:right w:val="single" w:sz="4" w:space="4" w:color="auto"/>
        </w:pBdr>
        <w:spacing w:line="240" w:lineRule="auto"/>
      </w:pPr>
      <w:r w:rsidRPr="007A1536">
        <w:t>Location based CHO triggering event, in combination with the existing R16 CHO measurement based event, should be introduced for both moving cell and fixed cell scenario. FFS on how to configure the location based CHO triggering event.</w:t>
      </w:r>
      <w:r>
        <w:t xml:space="preserve"> FFS if l</w:t>
      </w:r>
      <w:r w:rsidRPr="007A1536">
        <w:t>ocation based CHO triggering event</w:t>
      </w:r>
      <w:r>
        <w:t xml:space="preserve"> only (not in combination with other events) can also be considered.</w:t>
      </w:r>
    </w:p>
    <w:p w14:paraId="268F98C7" w14:textId="77777777" w:rsidR="00102A73" w:rsidRDefault="00102A73" w:rsidP="00346D90">
      <w:pPr>
        <w:pStyle w:val="Doc-text2"/>
        <w:numPr>
          <w:ilvl w:val="0"/>
          <w:numId w:val="19"/>
        </w:numPr>
        <w:pBdr>
          <w:top w:val="single" w:sz="4" w:space="1" w:color="auto"/>
          <w:left w:val="single" w:sz="4" w:space="4" w:color="auto"/>
          <w:bottom w:val="single" w:sz="4" w:space="1" w:color="auto"/>
          <w:right w:val="single" w:sz="4" w:space="4" w:color="auto"/>
        </w:pBdr>
        <w:spacing w:line="240" w:lineRule="auto"/>
      </w:pPr>
      <w:r w:rsidRPr="007A1536">
        <w:t>The Location-based measurement event, in combination with the existing measurement event in NR, should be supported in NTN for both moving cell and fixed cell scenarios. FFS on how to configure the location based measurement event.</w:t>
      </w:r>
    </w:p>
    <w:p w14:paraId="03066EAF" w14:textId="77777777" w:rsidR="003D5401" w:rsidRPr="00DC2478" w:rsidRDefault="003D5401" w:rsidP="003D5401">
      <w:pPr>
        <w:pStyle w:val="Comments"/>
      </w:pPr>
    </w:p>
    <w:p w14:paraId="28D0DC89" w14:textId="77777777" w:rsidR="003D5401" w:rsidRDefault="003D5401" w:rsidP="003D5401">
      <w:pPr>
        <w:pStyle w:val="Doc-text2"/>
        <w:pBdr>
          <w:top w:val="single" w:sz="4" w:space="1" w:color="auto"/>
          <w:left w:val="single" w:sz="4" w:space="4" w:color="auto"/>
          <w:bottom w:val="single" w:sz="4" w:space="1" w:color="auto"/>
          <w:right w:val="single" w:sz="4" w:space="4" w:color="auto"/>
        </w:pBdr>
      </w:pPr>
      <w:r>
        <w:t>Agreements via email - offline 106:</w:t>
      </w:r>
    </w:p>
    <w:p w14:paraId="6FA93DA4" w14:textId="77777777" w:rsidR="003D5401" w:rsidRDefault="003D5401" w:rsidP="00346D90">
      <w:pPr>
        <w:pStyle w:val="Doc-text2"/>
        <w:numPr>
          <w:ilvl w:val="0"/>
          <w:numId w:val="20"/>
        </w:numPr>
        <w:pBdr>
          <w:top w:val="single" w:sz="4" w:space="1" w:color="auto"/>
          <w:left w:val="single" w:sz="4" w:space="4" w:color="auto"/>
          <w:bottom w:val="single" w:sz="4" w:space="1" w:color="auto"/>
          <w:right w:val="single" w:sz="4" w:space="4" w:color="auto"/>
        </w:pBdr>
        <w:spacing w:line="240" w:lineRule="auto"/>
      </w:pPr>
      <w:r w:rsidRPr="00EF3A3A">
        <w:t xml:space="preserve">RAN2 understanding that UE shall not be forced to detect the SSB burst outside the corresponding configured SMTC window in NTN, just </w:t>
      </w:r>
      <w:r>
        <w:t>like the principle in TN.</w:t>
      </w:r>
    </w:p>
    <w:p w14:paraId="31AB0413" w14:textId="77777777" w:rsidR="00FC6052" w:rsidRPr="00DC2478" w:rsidRDefault="00FC6052" w:rsidP="00FC6052">
      <w:pPr>
        <w:pStyle w:val="Comments"/>
      </w:pPr>
    </w:p>
    <w:p w14:paraId="08C81729" w14:textId="77777777" w:rsidR="00FC6052" w:rsidRDefault="00FC6052" w:rsidP="00FC6052">
      <w:pPr>
        <w:pStyle w:val="Doc-text2"/>
        <w:pBdr>
          <w:top w:val="single" w:sz="4" w:space="1" w:color="auto"/>
          <w:left w:val="single" w:sz="4" w:space="4" w:color="auto"/>
          <w:bottom w:val="single" w:sz="4" w:space="1" w:color="auto"/>
          <w:right w:val="single" w:sz="4" w:space="4" w:color="auto"/>
        </w:pBdr>
      </w:pPr>
      <w:r>
        <w:t>Agreements:</w:t>
      </w:r>
    </w:p>
    <w:p w14:paraId="7F2D3397" w14:textId="77777777" w:rsidR="00FC6052" w:rsidRDefault="00FC6052" w:rsidP="00346D90">
      <w:pPr>
        <w:pStyle w:val="Doc-text2"/>
        <w:numPr>
          <w:ilvl w:val="0"/>
          <w:numId w:val="21"/>
        </w:numPr>
        <w:pBdr>
          <w:top w:val="single" w:sz="4" w:space="1" w:color="auto"/>
          <w:left w:val="single" w:sz="4" w:space="4" w:color="auto"/>
          <w:bottom w:val="single" w:sz="4" w:space="1" w:color="auto"/>
          <w:right w:val="single" w:sz="4" w:space="4" w:color="auto"/>
        </w:pBdr>
        <w:spacing w:line="240" w:lineRule="auto"/>
      </w:pPr>
      <w:r w:rsidRPr="006A4927">
        <w:t>SMTC and gap configuration in NTN are configured base</w:t>
      </w:r>
      <w:r>
        <w:t>d on the timing of PCell</w:t>
      </w:r>
    </w:p>
    <w:p w14:paraId="042134CD" w14:textId="77777777" w:rsidR="00FC6052" w:rsidRDefault="00FC6052" w:rsidP="00346D90">
      <w:pPr>
        <w:pStyle w:val="Doc-text2"/>
        <w:numPr>
          <w:ilvl w:val="0"/>
          <w:numId w:val="21"/>
        </w:numPr>
        <w:pBdr>
          <w:top w:val="single" w:sz="4" w:space="1" w:color="auto"/>
          <w:left w:val="single" w:sz="4" w:space="4" w:color="auto"/>
          <w:bottom w:val="single" w:sz="4" w:space="1" w:color="auto"/>
          <w:right w:val="single" w:sz="4" w:space="4" w:color="auto"/>
        </w:pBdr>
        <w:spacing w:line="240" w:lineRule="auto"/>
      </w:pPr>
      <w:r w:rsidRPr="006A4927">
        <w:t>RAN2 can first identify the scenarios and discuss how serious the impact is before addressing any enhancement for SMTC configuration in NTN.</w:t>
      </w:r>
    </w:p>
    <w:p w14:paraId="08F34337" w14:textId="77777777" w:rsidR="00FC6052" w:rsidRDefault="00FC6052" w:rsidP="00346D90">
      <w:pPr>
        <w:pStyle w:val="Doc-text2"/>
        <w:numPr>
          <w:ilvl w:val="0"/>
          <w:numId w:val="21"/>
        </w:numPr>
        <w:pBdr>
          <w:top w:val="single" w:sz="4" w:space="1" w:color="auto"/>
          <w:left w:val="single" w:sz="4" w:space="4" w:color="auto"/>
          <w:bottom w:val="single" w:sz="4" w:space="1" w:color="auto"/>
          <w:right w:val="single" w:sz="4" w:space="4" w:color="auto"/>
        </w:pBdr>
        <w:spacing w:line="240" w:lineRule="auto"/>
      </w:pPr>
      <w:r w:rsidRPr="006A4927">
        <w:t>RAN2 can’t assume that the network will always have UE accurate location info for SMTC win</w:t>
      </w:r>
      <w:r>
        <w:t>dow configuration in NTN</w:t>
      </w:r>
    </w:p>
    <w:p w14:paraId="776644EE" w14:textId="77777777" w:rsidR="00FC6052" w:rsidRDefault="00FC6052" w:rsidP="00346D90">
      <w:pPr>
        <w:pStyle w:val="Doc-text2"/>
        <w:numPr>
          <w:ilvl w:val="0"/>
          <w:numId w:val="21"/>
        </w:numPr>
        <w:pBdr>
          <w:top w:val="single" w:sz="4" w:space="1" w:color="auto"/>
          <w:left w:val="single" w:sz="4" w:space="4" w:color="auto"/>
          <w:bottom w:val="single" w:sz="4" w:space="1" w:color="auto"/>
          <w:right w:val="single" w:sz="4" w:space="4" w:color="auto"/>
        </w:pBdr>
        <w:spacing w:line="240" w:lineRule="auto"/>
      </w:pPr>
      <w:r w:rsidRPr="006A4927">
        <w:t xml:space="preserve">UE along with the network in NTN should also have </w:t>
      </w:r>
      <w:r>
        <w:t>the same</w:t>
      </w:r>
      <w:r w:rsidRPr="006A4927">
        <w:t xml:space="preserve"> understanding of the timing, including the timing for measurement gap, to avoid any un-synchronized scheduling between UE and the network, j</w:t>
      </w:r>
      <w:r>
        <w:t>ust like the way we have in TN</w:t>
      </w:r>
    </w:p>
    <w:p w14:paraId="296F6841" w14:textId="77777777" w:rsidR="00FC6052" w:rsidRPr="00DC2478" w:rsidRDefault="00FC6052" w:rsidP="00FC6052">
      <w:pPr>
        <w:pStyle w:val="Comments"/>
      </w:pPr>
    </w:p>
    <w:p w14:paraId="54531039" w14:textId="15CF7BA8" w:rsidR="00C01A42" w:rsidRDefault="00C01A42" w:rsidP="00C01A42">
      <w:pPr>
        <w:pStyle w:val="BodyText"/>
      </w:pPr>
      <w:r>
        <w:t>Agreements related to connected mode from RAN2#103:</w:t>
      </w:r>
    </w:p>
    <w:p w14:paraId="67918ABB" w14:textId="7B2609D9" w:rsidR="00E711FF" w:rsidRPr="000D1F6D" w:rsidRDefault="00E711FF" w:rsidP="00CE0424">
      <w:pPr>
        <w:pStyle w:val="BodyText"/>
      </w:pPr>
    </w:p>
    <w:p w14:paraId="12D02DD2" w14:textId="77777777" w:rsidR="00C01A42" w:rsidRDefault="00C01A42" w:rsidP="00C01A42">
      <w:pPr>
        <w:pStyle w:val="Doc-text2"/>
      </w:pPr>
      <w:bookmarkStart w:id="0" w:name="_Ref178064866"/>
    </w:p>
    <w:p w14:paraId="577A8CEE" w14:textId="77777777" w:rsidR="00C01A42" w:rsidRDefault="00C01A42" w:rsidP="00C01A42">
      <w:pPr>
        <w:pStyle w:val="Doc-text2"/>
        <w:pBdr>
          <w:top w:val="single" w:sz="4" w:space="1" w:color="auto"/>
          <w:left w:val="single" w:sz="4" w:space="4" w:color="auto"/>
          <w:bottom w:val="single" w:sz="4" w:space="1" w:color="auto"/>
          <w:right w:val="single" w:sz="4" w:space="4" w:color="auto"/>
        </w:pBdr>
      </w:pPr>
      <w:r>
        <w:t>Agreements:</w:t>
      </w:r>
    </w:p>
    <w:p w14:paraId="137D76C8" w14:textId="77777777" w:rsidR="00C01A42" w:rsidRDefault="00C01A42" w:rsidP="00C01A42">
      <w:pPr>
        <w:pStyle w:val="Doc-text2"/>
        <w:numPr>
          <w:ilvl w:val="0"/>
          <w:numId w:val="30"/>
        </w:numPr>
        <w:pBdr>
          <w:top w:val="single" w:sz="4" w:space="1" w:color="auto"/>
          <w:left w:val="single" w:sz="4" w:space="4" w:color="auto"/>
          <w:bottom w:val="single" w:sz="4" w:space="1" w:color="auto"/>
          <w:right w:val="single" w:sz="4" w:space="4" w:color="auto"/>
        </w:pBdr>
        <w:spacing w:line="240" w:lineRule="auto"/>
      </w:pPr>
      <w:r>
        <w:t>S</w:t>
      </w:r>
      <w:r w:rsidRPr="006162AA">
        <w:t>upport A4 event for NTN CHO. FFS whe</w:t>
      </w:r>
      <w:r>
        <w:t>ther other triggers need to be</w:t>
      </w:r>
      <w:r w:rsidRPr="006162AA">
        <w:t xml:space="preserve"> co</w:t>
      </w:r>
      <w:r>
        <w:t>m</w:t>
      </w:r>
      <w:r w:rsidRPr="006162AA">
        <w:t>bined with this.</w:t>
      </w:r>
    </w:p>
    <w:p w14:paraId="4F4294D9" w14:textId="77777777" w:rsidR="00C01A42" w:rsidRPr="00AB6C47" w:rsidRDefault="00C01A42" w:rsidP="00C01A42">
      <w:pPr>
        <w:pStyle w:val="Doc-text2"/>
      </w:pPr>
    </w:p>
    <w:p w14:paraId="27D1AE74" w14:textId="77777777" w:rsidR="00977DDA" w:rsidRDefault="00977DDA" w:rsidP="00F72AED">
      <w:pPr>
        <w:spacing w:before="240"/>
        <w:jc w:val="both"/>
        <w:rPr>
          <w:rFonts w:ascii="Arial" w:eastAsia="Malgun Gothic" w:hAnsi="Arial" w:cs="Arial"/>
        </w:rPr>
      </w:pPr>
    </w:p>
    <w:p w14:paraId="05AB991A" w14:textId="22FA094E" w:rsidR="00F86824" w:rsidRDefault="00C165D9" w:rsidP="00C165D9">
      <w:pPr>
        <w:pStyle w:val="Heading1"/>
        <w:rPr>
          <w:lang w:val="en-US"/>
        </w:rPr>
      </w:pPr>
      <w:bookmarkStart w:id="1" w:name="_Hlk51759500"/>
      <w:r>
        <w:rPr>
          <w:lang w:val="en-US"/>
        </w:rPr>
        <w:t>3</w:t>
      </w:r>
      <w:r w:rsidR="00F86824">
        <w:rPr>
          <w:lang w:val="en-US"/>
        </w:rPr>
        <w:t xml:space="preserve"> </w:t>
      </w:r>
      <w:r w:rsidR="00F86824" w:rsidRPr="004B5246">
        <w:rPr>
          <w:lang w:val="en-US"/>
        </w:rPr>
        <w:t>CHO</w:t>
      </w:r>
      <w:r w:rsidR="00F854A7">
        <w:rPr>
          <w:lang w:val="en-US"/>
        </w:rPr>
        <w:t xml:space="preserve"> and </w:t>
      </w:r>
      <w:proofErr w:type="gramStart"/>
      <w:r w:rsidR="00F854A7">
        <w:rPr>
          <w:lang w:val="en-US"/>
        </w:rPr>
        <w:t>location based</w:t>
      </w:r>
      <w:proofErr w:type="gramEnd"/>
      <w:r w:rsidR="00F854A7">
        <w:rPr>
          <w:lang w:val="en-US"/>
        </w:rPr>
        <w:t xml:space="preserve"> measurement event</w:t>
      </w:r>
      <w:r w:rsidR="00727823">
        <w:rPr>
          <w:lang w:val="en-US"/>
        </w:rPr>
        <w:t xml:space="preserve"> </w:t>
      </w:r>
      <w:r w:rsidR="00A304C9">
        <w:rPr>
          <w:lang w:val="en-US"/>
        </w:rPr>
        <w:t>for RRM</w:t>
      </w:r>
    </w:p>
    <w:p w14:paraId="4ED550B2" w14:textId="6B139520" w:rsidR="0007706A" w:rsidRPr="0007706A" w:rsidRDefault="0007706A" w:rsidP="00E810F2">
      <w:pPr>
        <w:pStyle w:val="BodyText"/>
      </w:pPr>
      <w:r w:rsidRPr="0007706A">
        <w:t xml:space="preserve">RAN2 has agreed to introduce three new trigger events for CHO configured in NTN. At the RAN2#112 meeting, a time/timer based and a location based CHO trigger event, and at the last </w:t>
      </w:r>
      <w:r w:rsidRPr="0007706A">
        <w:lastRenderedPageBreak/>
        <w:t>RAN2 meeting, a CHO trigger event based on the existing A4 event (Neighbour becomes better than threshold).</w:t>
      </w:r>
    </w:p>
    <w:p w14:paraId="68D19A30" w14:textId="23FEAB7F" w:rsidR="0007706A" w:rsidRPr="0007706A" w:rsidRDefault="0007706A" w:rsidP="001F1E5E">
      <w:pPr>
        <w:pStyle w:val="BodyText"/>
      </w:pPr>
      <w:r w:rsidRPr="0007706A">
        <w:t>The most obvious scenario where the time/timer based CHO trigger event is expected to be useful is the feeder and service link switch in the (quasi) Earth-fixed cell scenario. The time of the cell/satellite change will typically affect the vast majority of the UEs located in the cell area regardless of their position within the cell area. Only UEs with high velocity close to the cell border may need to be configured with other CHO trigger events.</w:t>
      </w:r>
    </w:p>
    <w:p w14:paraId="2BE2E746" w14:textId="22517619" w:rsidR="0007706A" w:rsidRPr="0007706A" w:rsidRDefault="0007706A" w:rsidP="00C23C35">
      <w:pPr>
        <w:pStyle w:val="Heading2"/>
      </w:pPr>
      <w:r w:rsidRPr="0007706A">
        <w:t>3.1</w:t>
      </w:r>
      <w:r w:rsidRPr="0007706A">
        <w:tab/>
        <w:t>Time/</w:t>
      </w:r>
      <w:proofErr w:type="gramStart"/>
      <w:r w:rsidRPr="0007706A">
        <w:t>timer based</w:t>
      </w:r>
      <w:proofErr w:type="gramEnd"/>
      <w:r w:rsidRPr="0007706A">
        <w:t xml:space="preserve"> CHO trigger event</w:t>
      </w:r>
    </w:p>
    <w:p w14:paraId="52CEF177" w14:textId="331CA088" w:rsidR="004842A2" w:rsidRPr="0007706A" w:rsidRDefault="0007706A" w:rsidP="0007706A">
      <w:pPr>
        <w:pStyle w:val="BodyText"/>
      </w:pPr>
      <w:r w:rsidRPr="0007706A">
        <w:t xml:space="preserve">For the time/timer based CHO trigger event in the feeder/service link switch scenarios, it has been discussed (e.g. in the </w:t>
      </w:r>
      <w:bookmarkStart w:id="2" w:name="_Hlk67503260"/>
      <w:r w:rsidRPr="0007706A">
        <w:t>RAN2#113 email discussion on CHO aspects</w:t>
      </w:r>
      <w:bookmarkEnd w:id="2"/>
      <w:r w:rsidR="006F0F58">
        <w:t>, [9]</w:t>
      </w:r>
      <w:r w:rsidRPr="0007706A">
        <w:t>) whether the time/timer shall indicate one of, or a combination of:</w:t>
      </w:r>
    </w:p>
    <w:p w14:paraId="1FB3E369" w14:textId="41839A94" w:rsidR="004842A2" w:rsidRDefault="004842A2" w:rsidP="004842A2">
      <w:pPr>
        <w:pStyle w:val="BodyText"/>
        <w:numPr>
          <w:ilvl w:val="1"/>
          <w:numId w:val="31"/>
        </w:numPr>
      </w:pPr>
      <w:r w:rsidRPr="0007706A">
        <w:t>the time when the serving cell stops serving the area</w:t>
      </w:r>
    </w:p>
    <w:p w14:paraId="395F8312" w14:textId="6812437C" w:rsidR="0007706A" w:rsidRPr="0007706A" w:rsidRDefault="0007706A" w:rsidP="0007706A">
      <w:pPr>
        <w:pStyle w:val="BodyText"/>
        <w:numPr>
          <w:ilvl w:val="1"/>
          <w:numId w:val="31"/>
        </w:numPr>
      </w:pPr>
      <w:r w:rsidRPr="0007706A">
        <w:t>the time when a given target cell starts serving the area, i.e. a service availability time for each candidate target cell</w:t>
      </w:r>
    </w:p>
    <w:p w14:paraId="0A581C43" w14:textId="6C475C11" w:rsidR="0007706A" w:rsidRDefault="0007706A" w:rsidP="0007706A">
      <w:pPr>
        <w:pStyle w:val="BodyText"/>
      </w:pPr>
      <w:r w:rsidRPr="0007706A">
        <w:t>Discussions on the two alternatives follows below.</w:t>
      </w:r>
    </w:p>
    <w:p w14:paraId="4D66DFCF" w14:textId="690AA604" w:rsidR="0007706A" w:rsidRPr="0007706A" w:rsidRDefault="0007706A" w:rsidP="005837E5">
      <w:pPr>
        <w:pStyle w:val="Heading3"/>
      </w:pPr>
      <w:bookmarkStart w:id="3" w:name="_Hlk67495334"/>
      <w:r w:rsidRPr="0007706A">
        <w:t>3.1.</w:t>
      </w:r>
      <w:r w:rsidR="005837E5">
        <w:t>1</w:t>
      </w:r>
      <w:r w:rsidRPr="0007706A">
        <w:tab/>
        <w:t>Time when serving cell stops serving the area</w:t>
      </w:r>
    </w:p>
    <w:bookmarkEnd w:id="3"/>
    <w:p w14:paraId="7EA4DDFD" w14:textId="77777777" w:rsidR="0007706A" w:rsidRPr="0007706A" w:rsidRDefault="0007706A" w:rsidP="0007706A">
      <w:pPr>
        <w:pStyle w:val="BodyText"/>
      </w:pPr>
      <w:r w:rsidRPr="0007706A">
        <w:t>The time related information when the serving cell stops serving the area is a topic that has been (and still is) discussed in the NTN idle/inactive discussions. For a UE in idle mode this information is crucial since a reselection to a new cell need to be performed before the old cell stops serving the area.</w:t>
      </w:r>
      <w:r w:rsidRPr="0007706A">
        <w:br/>
        <w:t>For this reason, RAN2 took the following agreement at the last meeting:</w:t>
      </w:r>
    </w:p>
    <w:p w14:paraId="2C80A4F1" w14:textId="5D6DBF17" w:rsidR="0007706A" w:rsidRPr="005837E5" w:rsidRDefault="0007706A" w:rsidP="005837E5">
      <w:pPr>
        <w:pStyle w:val="ListParagraph"/>
        <w:numPr>
          <w:ilvl w:val="0"/>
          <w:numId w:val="30"/>
        </w:numPr>
        <w:pBdr>
          <w:top w:val="single" w:sz="4" w:space="1" w:color="auto"/>
          <w:left w:val="single" w:sz="4" w:space="4" w:color="auto"/>
          <w:bottom w:val="single" w:sz="4" w:space="1" w:color="auto"/>
          <w:right w:val="single" w:sz="4" w:space="4" w:color="auto"/>
        </w:pBdr>
        <w:tabs>
          <w:tab w:val="left" w:pos="1622"/>
        </w:tabs>
        <w:spacing w:line="240" w:lineRule="auto"/>
        <w:rPr>
          <w:rFonts w:ascii="Arial" w:eastAsia="MS Mincho" w:hAnsi="Arial"/>
          <w:szCs w:val="24"/>
          <w:lang w:eastAsia="x-none"/>
        </w:rPr>
      </w:pPr>
      <w:r w:rsidRPr="005837E5">
        <w:rPr>
          <w:rFonts w:ascii="Arial" w:eastAsia="MS Mincho" w:hAnsi="Arial"/>
          <w:szCs w:val="24"/>
          <w:lang w:eastAsia="x-none"/>
        </w:rPr>
        <w:t xml:space="preserve">The </w:t>
      </w:r>
      <w:bookmarkStart w:id="4" w:name="_Hlk67493785"/>
      <w:r w:rsidRPr="005837E5">
        <w:rPr>
          <w:rFonts w:ascii="Arial" w:eastAsia="MS Mincho" w:hAnsi="Arial"/>
          <w:szCs w:val="24"/>
          <w:lang w:eastAsia="x-none"/>
        </w:rPr>
        <w:t xml:space="preserve">information on when a cell is going to stop serving the area and/or the timing information (e.g. timer or absolute time) about new upcoming cell is supported </w:t>
      </w:r>
      <w:bookmarkEnd w:id="4"/>
      <w:r w:rsidRPr="005837E5">
        <w:rPr>
          <w:rFonts w:ascii="Arial" w:eastAsia="MS Mincho" w:hAnsi="Arial"/>
          <w:szCs w:val="24"/>
          <w:lang w:eastAsia="x-none"/>
        </w:rPr>
        <w:t>at least in Earth-fixed NTN scenario. FFS if both types of information are needed. FFS if this is known from system information and/or the ephemeris.</w:t>
      </w:r>
    </w:p>
    <w:p w14:paraId="14C712A2" w14:textId="77777777" w:rsidR="0007706A" w:rsidRPr="0007706A" w:rsidRDefault="0007706A" w:rsidP="0007706A">
      <w:pPr>
        <w:pStyle w:val="BodyText"/>
      </w:pPr>
    </w:p>
    <w:p w14:paraId="34228AD9" w14:textId="77777777" w:rsidR="0007706A" w:rsidRPr="0007706A" w:rsidRDefault="0007706A" w:rsidP="0007706A">
      <w:pPr>
        <w:pStyle w:val="BodyText"/>
      </w:pPr>
      <w:r w:rsidRPr="0007706A">
        <w:t>If for example the remaining serving time is provided for each cell in the system information, also a UE in connected mode can take this information into account when evaluating the Conditional Handover. Consequently the handover needs to be performed before the given time.</w:t>
      </w:r>
    </w:p>
    <w:p w14:paraId="2C3570F0" w14:textId="77777777" w:rsidR="0007706A" w:rsidRPr="0007706A" w:rsidRDefault="0007706A" w:rsidP="0007706A">
      <w:pPr>
        <w:pStyle w:val="BodyText"/>
      </w:pPr>
      <w:r w:rsidRPr="0007706A">
        <w:t>Also in the case the UE is configured with timing information for one or more candidate target cells (indicating the earliest point in time when the UE can perform the Conditional Handover to a given candidate target cell), the remaining serving cell time will set the limit for when the Conditional Handover need to be performed at the latest.</w:t>
      </w:r>
    </w:p>
    <w:p w14:paraId="193A7351" w14:textId="7368BB74" w:rsidR="0007706A" w:rsidRPr="0007706A" w:rsidRDefault="0007706A" w:rsidP="0007706A">
      <w:pPr>
        <w:pStyle w:val="BodyText"/>
      </w:pPr>
      <w:r w:rsidRPr="0007706A">
        <w:t xml:space="preserve">Another way to distribute the Conditional Handover over time (compared to what is discussed in </w:t>
      </w:r>
      <w:r w:rsidR="006F0F58">
        <w:t xml:space="preserve">section </w:t>
      </w:r>
      <w:r w:rsidRPr="0007706A">
        <w:t xml:space="preserve">3.1.1), and by that avoid </w:t>
      </w:r>
      <w:r w:rsidR="003E4A47">
        <w:t xml:space="preserve">peak </w:t>
      </w:r>
      <w:r w:rsidRPr="0007706A">
        <w:t>signaling load</w:t>
      </w:r>
      <w:r w:rsidR="003E4A47">
        <w:t xml:space="preserve"> in the target cell</w:t>
      </w:r>
      <w:r w:rsidRPr="0007706A">
        <w:t>, the network may indicate, as part of the CHO configuration, a time related to the remaining serving cell time when the UE need to perform the handover. As an alternative solution, an indication in the CHO configuration may request the UE to (autonomously) subtract a random value from the remaining serving cell time whereby the UE performs the Conditional Handover.</w:t>
      </w:r>
    </w:p>
    <w:p w14:paraId="7266B2E1" w14:textId="77777777" w:rsidR="0007706A" w:rsidRPr="0007706A" w:rsidRDefault="0007706A" w:rsidP="0007706A">
      <w:pPr>
        <w:pStyle w:val="BodyText"/>
      </w:pPr>
      <w:r w:rsidRPr="0007706A">
        <w:t>Likely there are many different alternative solutions to this issue and pros and cons to the different options can be discussed in due time.</w:t>
      </w:r>
    </w:p>
    <w:p w14:paraId="6DC3E759" w14:textId="7E656EBB" w:rsidR="0007706A" w:rsidRDefault="0007706A" w:rsidP="0007706A">
      <w:pPr>
        <w:pStyle w:val="BodyText"/>
        <w:numPr>
          <w:ilvl w:val="0"/>
          <w:numId w:val="4"/>
        </w:numPr>
        <w:rPr>
          <w:b/>
          <w:bCs/>
        </w:rPr>
      </w:pPr>
      <w:r w:rsidRPr="0007706A">
        <w:rPr>
          <w:b/>
          <w:bCs/>
        </w:rPr>
        <w:t>RAN2 agreement to inform UEs in idle/inactive mode when a cell is going to stop serving the area and/or the timing information about new upcoming cells (FFS if both types of information is needed).</w:t>
      </w:r>
    </w:p>
    <w:p w14:paraId="14560162" w14:textId="78957B35" w:rsidR="00F60602" w:rsidRDefault="00F60602" w:rsidP="0007706A">
      <w:pPr>
        <w:pStyle w:val="BodyText"/>
        <w:numPr>
          <w:ilvl w:val="0"/>
          <w:numId w:val="4"/>
        </w:numPr>
        <w:rPr>
          <w:b/>
          <w:bCs/>
        </w:rPr>
      </w:pPr>
      <w:r>
        <w:rPr>
          <w:b/>
          <w:bCs/>
        </w:rPr>
        <w:lastRenderedPageBreak/>
        <w:t>UE configured with CHO need to perform HO before serving cell stops serving the area</w:t>
      </w:r>
    </w:p>
    <w:p w14:paraId="19A4899B" w14:textId="40DB050D" w:rsidR="00F60602" w:rsidRPr="0007706A" w:rsidRDefault="003869A3" w:rsidP="0007706A">
      <w:pPr>
        <w:pStyle w:val="BodyText"/>
        <w:numPr>
          <w:ilvl w:val="0"/>
          <w:numId w:val="4"/>
        </w:numPr>
        <w:rPr>
          <w:b/>
          <w:bCs/>
        </w:rPr>
      </w:pPr>
      <w:r>
        <w:rPr>
          <w:b/>
          <w:bCs/>
        </w:rPr>
        <w:t xml:space="preserve">Due to limited RACH capacity in the cell taking over the area, </w:t>
      </w:r>
      <w:r w:rsidR="005538A6">
        <w:rPr>
          <w:b/>
          <w:bCs/>
        </w:rPr>
        <w:t>it was conlcuded in SI that CHO timings need to be distributed</w:t>
      </w:r>
    </w:p>
    <w:p w14:paraId="0F8F23DE" w14:textId="3DC911D8" w:rsidR="0007706A" w:rsidRPr="0007706A" w:rsidRDefault="004F7F56" w:rsidP="0007706A">
      <w:pPr>
        <w:pStyle w:val="BodyText"/>
        <w:numPr>
          <w:ilvl w:val="0"/>
          <w:numId w:val="2"/>
        </w:numPr>
        <w:rPr>
          <w:b/>
          <w:bCs/>
        </w:rPr>
      </w:pPr>
      <w:r>
        <w:rPr>
          <w:b/>
          <w:bCs/>
        </w:rPr>
        <w:t xml:space="preserve">CHO should </w:t>
      </w:r>
      <w:r w:rsidR="008D5515">
        <w:rPr>
          <w:b/>
          <w:bCs/>
        </w:rPr>
        <w:t>contain time before which HO need to be performed in</w:t>
      </w:r>
      <w:r w:rsidR="00C20C2A" w:rsidRPr="00EA407D">
        <w:t>“</w:t>
      </w:r>
      <w:r w:rsidR="00C20C2A" w:rsidRPr="00EA407D">
        <w:rPr>
          <w:i/>
          <w:iCs/>
        </w:rPr>
        <w:t>RRCReconfig-&gt;conditionalReconfig</w:t>
      </w:r>
      <w:r w:rsidR="00C20C2A" w:rsidRPr="00EA407D">
        <w:t>”</w:t>
      </w:r>
      <w:r w:rsidR="00C20C2A">
        <w:rPr>
          <w:b/>
          <w:bCs/>
        </w:rPr>
        <w:t xml:space="preserve"> together with information about cell that is replacing the coverage</w:t>
      </w:r>
      <w:r w:rsidR="0007706A" w:rsidRPr="0007706A">
        <w:rPr>
          <w:b/>
          <w:bCs/>
        </w:rPr>
        <w:t>.</w:t>
      </w:r>
    </w:p>
    <w:p w14:paraId="2FEFAB84" w14:textId="77777777" w:rsidR="00EA407D" w:rsidRDefault="00EA407D" w:rsidP="0007706A">
      <w:pPr>
        <w:pStyle w:val="BodyText"/>
      </w:pPr>
    </w:p>
    <w:p w14:paraId="4DFF399C" w14:textId="3E0560AF" w:rsidR="0007706A" w:rsidRDefault="00D61493" w:rsidP="0007706A">
      <w:pPr>
        <w:pStyle w:val="BodyText"/>
      </w:pPr>
      <w:r>
        <w:t>When another cell is going to replace the same coverage area it may not be needed that the UE performs RSRP measurements on t</w:t>
      </w:r>
      <w:r w:rsidR="00563E88">
        <w:t>hat cell</w:t>
      </w:r>
      <w:r w:rsidR="00EA407D" w:rsidRPr="00EA407D">
        <w:t>.</w:t>
      </w:r>
      <w:r w:rsidR="00563E88">
        <w:t xml:space="preserve"> Actually, demanding RSRP measurements will cause delay in performing the </w:t>
      </w:r>
      <w:r w:rsidR="003A4839">
        <w:t>switch and cause timing ambiguity on when UEs are accessing the RACH resources in the upcoming cell.</w:t>
      </w:r>
      <w:r w:rsidR="00A72B1D">
        <w:t xml:space="preserve"> Thus, it should be possible for the network to configure </w:t>
      </w:r>
      <w:r w:rsidR="00EB61DA">
        <w:t xml:space="preserve">the time trigger related to the serving cell without the RSRP condition. </w:t>
      </w:r>
      <w:r w:rsidR="00A72B1D">
        <w:t>It needs to be noted that this is one of the</w:t>
      </w:r>
      <w:r w:rsidR="00EB61DA">
        <w:t xml:space="preserve"> CHO triggers and UE may </w:t>
      </w:r>
      <w:r w:rsidR="002C2F7B">
        <w:t>have in the same CHO configuration triggers that do have RSRP e.g. with the timing related to the upcomng cells</w:t>
      </w:r>
      <w:r w:rsidR="003E6F9A">
        <w:t xml:space="preserve"> near UE’s coverage area or even with the upcoming cell. However, additionally</w:t>
      </w:r>
      <w:r w:rsidR="00BB6D51">
        <w:t>, there should be possibility to configure so called backup trigger that triggers before the serving cell takes off</w:t>
      </w:r>
      <w:r w:rsidR="004D0BAB">
        <w:t>.</w:t>
      </w:r>
    </w:p>
    <w:p w14:paraId="056DC2F7" w14:textId="2178DC2C" w:rsidR="003A4839" w:rsidRDefault="00F40882" w:rsidP="003A4839">
      <w:pPr>
        <w:pStyle w:val="BodyText"/>
        <w:numPr>
          <w:ilvl w:val="0"/>
          <w:numId w:val="4"/>
        </w:numPr>
        <w:rPr>
          <w:b/>
          <w:bCs/>
        </w:rPr>
      </w:pPr>
      <w:r>
        <w:rPr>
          <w:b/>
          <w:bCs/>
        </w:rPr>
        <w:t>D</w:t>
      </w:r>
      <w:r w:rsidRPr="00F40882">
        <w:rPr>
          <w:b/>
          <w:bCs/>
        </w:rPr>
        <w:t>emanding RSRP measurements will cause delay in performing the switch and cause timing ambiguity on when UEs are accessing the RACH resources in the upcoming cell</w:t>
      </w:r>
      <w:r w:rsidR="00A72B1D">
        <w:rPr>
          <w:b/>
          <w:bCs/>
        </w:rPr>
        <w:t>.</w:t>
      </w:r>
    </w:p>
    <w:p w14:paraId="2D1F7365" w14:textId="71C2A796" w:rsidR="003A4839" w:rsidRDefault="003A4839" w:rsidP="003A4839">
      <w:pPr>
        <w:pStyle w:val="BodyText"/>
        <w:numPr>
          <w:ilvl w:val="0"/>
          <w:numId w:val="2"/>
        </w:numPr>
        <w:rPr>
          <w:b/>
          <w:bCs/>
        </w:rPr>
      </w:pPr>
      <w:r>
        <w:rPr>
          <w:b/>
          <w:bCs/>
        </w:rPr>
        <w:t>CHO should contain time before which HO need to be performed in</w:t>
      </w:r>
      <w:r w:rsidRPr="00EA407D">
        <w:t>“</w:t>
      </w:r>
      <w:r w:rsidRPr="00EA407D">
        <w:rPr>
          <w:i/>
          <w:iCs/>
        </w:rPr>
        <w:t>RRCReconfig-&gt;conditionalReconfig</w:t>
      </w:r>
      <w:r w:rsidRPr="00EA407D">
        <w:t>”</w:t>
      </w:r>
      <w:r>
        <w:rPr>
          <w:b/>
          <w:bCs/>
        </w:rPr>
        <w:t xml:space="preserve"> together with information about cell that is replacing the coverage</w:t>
      </w:r>
      <w:r w:rsidRPr="0007706A">
        <w:rPr>
          <w:b/>
          <w:bCs/>
        </w:rPr>
        <w:t>.</w:t>
      </w:r>
      <w:r w:rsidR="004D0BAB">
        <w:rPr>
          <w:b/>
          <w:bCs/>
        </w:rPr>
        <w:t xml:space="preserve"> This can be with/without RSRP</w:t>
      </w:r>
      <w:r w:rsidR="00D942DE">
        <w:rPr>
          <w:b/>
          <w:bCs/>
        </w:rPr>
        <w:t xml:space="preserve"> trigger.</w:t>
      </w:r>
    </w:p>
    <w:p w14:paraId="105E2DFE" w14:textId="741BCEAB" w:rsidR="004D0BAB" w:rsidRPr="0007706A" w:rsidRDefault="004D0BAB" w:rsidP="004D0BAB">
      <w:pPr>
        <w:pStyle w:val="BodyText"/>
        <w:ind w:left="1304"/>
        <w:rPr>
          <w:b/>
          <w:bCs/>
        </w:rPr>
      </w:pPr>
    </w:p>
    <w:p w14:paraId="0C3E557D" w14:textId="77777777" w:rsidR="004842A2" w:rsidRPr="0007706A" w:rsidRDefault="004842A2" w:rsidP="004842A2">
      <w:pPr>
        <w:pStyle w:val="BodyText"/>
      </w:pPr>
    </w:p>
    <w:p w14:paraId="4E625701" w14:textId="77777777" w:rsidR="004842A2" w:rsidRPr="0007706A" w:rsidRDefault="004842A2" w:rsidP="005172FD">
      <w:pPr>
        <w:pStyle w:val="Heading3"/>
      </w:pPr>
      <w:r w:rsidRPr="0007706A">
        <w:t>3.1.1</w:t>
      </w:r>
      <w:r w:rsidRPr="0007706A">
        <w:tab/>
        <w:t>Service availability time per candidate target cell</w:t>
      </w:r>
    </w:p>
    <w:p w14:paraId="2DB09CDA" w14:textId="77777777" w:rsidR="004842A2" w:rsidRPr="0007706A" w:rsidRDefault="004842A2" w:rsidP="004842A2">
      <w:pPr>
        <w:pStyle w:val="BodyText"/>
      </w:pPr>
      <w:r w:rsidRPr="0007706A">
        <w:t>Providing each UE with some kind of service availability time per candidate target cell is the alternative which seems to gain most support among companies.</w:t>
      </w:r>
    </w:p>
    <w:p w14:paraId="6B7E28B7" w14:textId="77777777" w:rsidR="004842A2" w:rsidRPr="0007706A" w:rsidRDefault="004842A2" w:rsidP="004842A2">
      <w:pPr>
        <w:pStyle w:val="BodyText"/>
      </w:pPr>
      <w:r w:rsidRPr="0007706A">
        <w:t xml:space="preserve">The timing information for each candidate target cell can be provided to each UE in the CHO configuration, which also would give the network the option to provide each UE with a unique timing information, i.e. different from the actual service availability time of the given target cell. In this way, the handover can potentially be distributed over time between UEs accessing the same candidate target cell and by that </w:t>
      </w:r>
      <w:r>
        <w:t xml:space="preserve">peak </w:t>
      </w:r>
      <w:r w:rsidRPr="0007706A">
        <w:t xml:space="preserve">signaling load can be </w:t>
      </w:r>
      <w:r>
        <w:t>avoided</w:t>
      </w:r>
      <w:r w:rsidRPr="0007706A">
        <w:t>.</w:t>
      </w:r>
      <w:r w:rsidRPr="0007706A">
        <w:br/>
        <w:t>From this perspective we should rather talk about “timing information” or “CHO execution time” instead of service availability time.</w:t>
      </w:r>
    </w:p>
    <w:p w14:paraId="61ECE64B" w14:textId="77777777" w:rsidR="004842A2" w:rsidRPr="0007706A" w:rsidRDefault="004842A2" w:rsidP="004842A2">
      <w:pPr>
        <w:pStyle w:val="BodyText"/>
      </w:pPr>
      <w:r w:rsidRPr="0007706A">
        <w:t>However, a precondition for the handover distribution over time to work, is that the time/timer based CHO trigger event alone can trigger the conditional handover.</w:t>
      </w:r>
    </w:p>
    <w:p w14:paraId="584BC827" w14:textId="77777777" w:rsidR="004842A2" w:rsidRPr="0007706A" w:rsidRDefault="004842A2" w:rsidP="004842A2">
      <w:pPr>
        <w:pStyle w:val="BodyText"/>
        <w:numPr>
          <w:ilvl w:val="0"/>
          <w:numId w:val="2"/>
        </w:numPr>
        <w:rPr>
          <w:b/>
          <w:bCs/>
        </w:rPr>
      </w:pPr>
      <w:r w:rsidRPr="0007706A">
        <w:rPr>
          <w:b/>
          <w:bCs/>
        </w:rPr>
        <w:t>Timing information indicating the earliest time in which the UE can perform CHO to a candidate target cell, shall be supported for NTN CHO.</w:t>
      </w:r>
    </w:p>
    <w:p w14:paraId="6E4A5223" w14:textId="77777777" w:rsidR="004842A2" w:rsidRDefault="004842A2" w:rsidP="004842A2">
      <w:pPr>
        <w:pStyle w:val="BodyText"/>
      </w:pPr>
    </w:p>
    <w:p w14:paraId="343DFDFB" w14:textId="77777777" w:rsidR="004842A2" w:rsidRPr="005852CA" w:rsidRDefault="004842A2" w:rsidP="004842A2">
      <w:pPr>
        <w:pStyle w:val="BodyText"/>
      </w:pPr>
      <w:r w:rsidRPr="005852CA">
        <w:t xml:space="preserve">In TS 38.331, the timing information per candidate target cell </w:t>
      </w:r>
      <w:r>
        <w:t>can</w:t>
      </w:r>
      <w:r w:rsidRPr="005852CA">
        <w:t xml:space="preserve"> be </w:t>
      </w:r>
      <w:r>
        <w:t>defined</w:t>
      </w:r>
      <w:r w:rsidRPr="005852CA">
        <w:t xml:space="preserve"> in:</w:t>
      </w:r>
    </w:p>
    <w:p w14:paraId="49454400" w14:textId="77777777" w:rsidR="004842A2" w:rsidRPr="0007706A" w:rsidRDefault="004842A2" w:rsidP="004842A2">
      <w:pPr>
        <w:pStyle w:val="BodyText"/>
      </w:pPr>
      <w:r>
        <w:rPr>
          <w:i/>
        </w:rPr>
        <w:t>”</w:t>
      </w:r>
      <w:r w:rsidRPr="005852CA">
        <w:rPr>
          <w:i/>
        </w:rPr>
        <w:t>RRCReconfig-&gt;conditionalReconfig-&gt;condReconfigId</w:t>
      </w:r>
      <w:r>
        <w:rPr>
          <w:i/>
        </w:rPr>
        <w:t>”</w:t>
      </w:r>
    </w:p>
    <w:p w14:paraId="3C89C459" w14:textId="7C5CA412" w:rsidR="004842A2" w:rsidRDefault="004842A2" w:rsidP="0007706A">
      <w:pPr>
        <w:pStyle w:val="BodyText"/>
      </w:pPr>
    </w:p>
    <w:p w14:paraId="090F5189" w14:textId="728B9466" w:rsidR="00137AE9" w:rsidRDefault="00137AE9" w:rsidP="0007706A">
      <w:pPr>
        <w:pStyle w:val="BodyText"/>
      </w:pPr>
    </w:p>
    <w:p w14:paraId="0BBE74CE" w14:textId="77777777" w:rsidR="00137AE9" w:rsidRDefault="00137AE9" w:rsidP="00137AE9">
      <w:pPr>
        <w:pStyle w:val="BodyText"/>
      </w:pPr>
      <w:r>
        <w:t>For the time/timer based event, it should be discussed how the feeder/service link switch scenario is supported. For example, is it possible to support with one time/timer based event the case that current serving cell ceases to serve the area of the cell. One option is to configure a UTC time as the CHO trigger condition. Then, as time in this Universe is understood only to go forward, it seems we need only an entering condition for the event. It is likely that hysteresis and TTT are a bit useless here as well.</w:t>
      </w:r>
    </w:p>
    <w:p w14:paraId="2493AA07" w14:textId="77777777" w:rsidR="00137AE9" w:rsidRDefault="00137AE9" w:rsidP="00137AE9">
      <w:pPr>
        <w:pStyle w:val="Proposal"/>
        <w:overflowPunct w:val="0"/>
        <w:autoSpaceDE w:val="0"/>
        <w:autoSpaceDN w:val="0"/>
        <w:adjustRightInd w:val="0"/>
        <w:spacing w:line="240" w:lineRule="auto"/>
        <w:textAlignment w:val="baseline"/>
      </w:pPr>
      <w:bookmarkStart w:id="5" w:name="_Toc68198858"/>
      <w:r w:rsidRPr="00B65F0A">
        <w:t xml:space="preserve">RAN2 </w:t>
      </w:r>
      <w:r>
        <w:t>to adopt absolute time as CHO trigger condition.</w:t>
      </w:r>
      <w:bookmarkEnd w:id="5"/>
      <w:r w:rsidRPr="00B65F0A">
        <w:t xml:space="preserve"> </w:t>
      </w:r>
    </w:p>
    <w:p w14:paraId="4FEE81F1" w14:textId="77777777" w:rsidR="00137AE9" w:rsidRDefault="00137AE9" w:rsidP="00137AE9">
      <w:pPr>
        <w:pStyle w:val="Proposal"/>
        <w:overflowPunct w:val="0"/>
        <w:autoSpaceDE w:val="0"/>
        <w:autoSpaceDN w:val="0"/>
        <w:adjustRightInd w:val="0"/>
        <w:spacing w:line="240" w:lineRule="auto"/>
        <w:textAlignment w:val="baseline"/>
      </w:pPr>
      <w:r>
        <w:t xml:space="preserve"> </w:t>
      </w:r>
      <w:bookmarkStart w:id="6" w:name="_Toc68198859"/>
      <w:r>
        <w:t>The time event does not include TTT or hysteresis.</w:t>
      </w:r>
      <w:bookmarkEnd w:id="6"/>
    </w:p>
    <w:p w14:paraId="0BFBEB9F" w14:textId="77777777" w:rsidR="00137AE9" w:rsidRPr="00B65F0A" w:rsidRDefault="00137AE9" w:rsidP="00137AE9">
      <w:pPr>
        <w:pStyle w:val="Proposal"/>
        <w:overflowPunct w:val="0"/>
        <w:autoSpaceDE w:val="0"/>
        <w:autoSpaceDN w:val="0"/>
        <w:adjustRightInd w:val="0"/>
        <w:spacing w:line="240" w:lineRule="auto"/>
        <w:textAlignment w:val="baseline"/>
      </w:pPr>
      <w:r>
        <w:t xml:space="preserve"> </w:t>
      </w:r>
      <w:bookmarkStart w:id="7" w:name="_Toc68198860"/>
      <w:r>
        <w:t>The time event has entry condition only.</w:t>
      </w:r>
      <w:bookmarkEnd w:id="7"/>
    </w:p>
    <w:p w14:paraId="6FC8F727" w14:textId="77777777" w:rsidR="00137AE9" w:rsidRPr="0007706A" w:rsidRDefault="00137AE9" w:rsidP="0007706A">
      <w:pPr>
        <w:pStyle w:val="BodyText"/>
        <w:rPr>
          <w:ins w:id="8" w:author="epkcgpe" w:date="2021-03-26T12:55:00Z"/>
        </w:rPr>
      </w:pPr>
    </w:p>
    <w:p w14:paraId="46ADDB9B" w14:textId="77777777" w:rsidR="0007706A" w:rsidRPr="0007706A" w:rsidRDefault="0007706A" w:rsidP="00F25781">
      <w:pPr>
        <w:pStyle w:val="Heading2"/>
      </w:pPr>
      <w:r w:rsidRPr="0007706A">
        <w:t>3.2</w:t>
      </w:r>
      <w:r w:rsidRPr="0007706A">
        <w:tab/>
        <w:t>Location based CHO trigger event</w:t>
      </w:r>
    </w:p>
    <w:p w14:paraId="16CEB3EF" w14:textId="22CE7231" w:rsidR="0007706A" w:rsidRPr="0007706A" w:rsidRDefault="0007706A" w:rsidP="0007706A">
      <w:pPr>
        <w:pStyle w:val="BodyText"/>
      </w:pPr>
      <w:r w:rsidRPr="0007706A">
        <w:t xml:space="preserve">Also location based CHO trigger events were discussed in the RAN2#113 email discussion on CHO aspects. A number of </w:t>
      </w:r>
      <w:r>
        <w:t>potential</w:t>
      </w:r>
      <w:r w:rsidRPr="0007706A">
        <w:t xml:space="preserve"> trigger definitions have been identified and among them the following have gained most support:</w:t>
      </w:r>
    </w:p>
    <w:p w14:paraId="12D99D83" w14:textId="589F1C93" w:rsidR="0007706A" w:rsidRPr="0007706A" w:rsidRDefault="0007706A" w:rsidP="0007706A">
      <w:pPr>
        <w:pStyle w:val="BodyText"/>
        <w:numPr>
          <w:ilvl w:val="0"/>
          <w:numId w:val="32"/>
        </w:numPr>
        <w:rPr>
          <w:lang w:val="en-GB"/>
        </w:rPr>
      </w:pPr>
      <w:r w:rsidRPr="0007706A">
        <w:rPr>
          <w:lang w:val="en-GB"/>
        </w:rPr>
        <w:t xml:space="preserve">The distance between the UE and the centre of the serving cell. </w:t>
      </w:r>
      <w:r w:rsidR="001D1B8E">
        <w:rPr>
          <w:lang w:val="en-GB"/>
        </w:rPr>
        <w:t>A radius d</w:t>
      </w:r>
      <w:r w:rsidRPr="0007706A">
        <w:rPr>
          <w:lang w:val="en-GB"/>
        </w:rPr>
        <w:t xml:space="preserve">efines </w:t>
      </w:r>
      <w:r w:rsidR="001D1B8E">
        <w:rPr>
          <w:lang w:val="en-GB"/>
        </w:rPr>
        <w:t>a</w:t>
      </w:r>
      <w:r w:rsidRPr="0007706A">
        <w:rPr>
          <w:lang w:val="en-GB"/>
        </w:rPr>
        <w:t xml:space="preserve"> circle around </w:t>
      </w:r>
      <w:r w:rsidR="001D1B8E">
        <w:rPr>
          <w:lang w:val="en-GB"/>
        </w:rPr>
        <w:t xml:space="preserve">the </w:t>
      </w:r>
      <w:r w:rsidRPr="0007706A">
        <w:rPr>
          <w:lang w:val="en-GB"/>
        </w:rPr>
        <w:t>serving cell.</w:t>
      </w:r>
    </w:p>
    <w:p w14:paraId="417C5B38" w14:textId="59514B6B" w:rsidR="0007706A" w:rsidRPr="0007706A" w:rsidRDefault="0007706A" w:rsidP="0007706A">
      <w:pPr>
        <w:pStyle w:val="BodyText"/>
        <w:numPr>
          <w:ilvl w:val="0"/>
          <w:numId w:val="32"/>
        </w:numPr>
        <w:rPr>
          <w:lang w:val="en-GB"/>
        </w:rPr>
      </w:pPr>
      <w:r w:rsidRPr="0007706A">
        <w:rPr>
          <w:lang w:val="en-GB"/>
        </w:rPr>
        <w:t xml:space="preserve">The distance between the UE and the centre of a candidate target cell. </w:t>
      </w:r>
      <w:r w:rsidR="001D1B8E">
        <w:rPr>
          <w:lang w:val="en-GB"/>
        </w:rPr>
        <w:t>A radius d</w:t>
      </w:r>
      <w:r w:rsidRPr="0007706A">
        <w:rPr>
          <w:lang w:val="en-GB"/>
        </w:rPr>
        <w:t xml:space="preserve">efines </w:t>
      </w:r>
      <w:r w:rsidR="001D1B8E">
        <w:rPr>
          <w:lang w:val="en-GB"/>
        </w:rPr>
        <w:t>a</w:t>
      </w:r>
      <w:r w:rsidRPr="0007706A">
        <w:rPr>
          <w:lang w:val="en-GB"/>
        </w:rPr>
        <w:t xml:space="preserve"> circle around </w:t>
      </w:r>
      <w:r w:rsidR="001D1B8E">
        <w:rPr>
          <w:lang w:val="en-GB"/>
        </w:rPr>
        <w:t xml:space="preserve">the </w:t>
      </w:r>
      <w:r w:rsidRPr="0007706A">
        <w:rPr>
          <w:lang w:val="en-GB"/>
        </w:rPr>
        <w:t>target candidate cell.</w:t>
      </w:r>
    </w:p>
    <w:p w14:paraId="3E93164D" w14:textId="64D41335" w:rsidR="0007706A" w:rsidRPr="00F25781" w:rsidRDefault="0007706A" w:rsidP="00F25781">
      <w:pPr>
        <w:pStyle w:val="BodyText"/>
        <w:numPr>
          <w:ilvl w:val="0"/>
          <w:numId w:val="32"/>
        </w:numPr>
        <w:rPr>
          <w:lang w:val="en-GB"/>
        </w:rPr>
      </w:pPr>
      <w:r w:rsidRPr="0007706A">
        <w:rPr>
          <w:lang w:val="en-GB"/>
        </w:rPr>
        <w:t xml:space="preserve">The difference in distance between “the UE and the centre of the serving cell” and “the UE and </w:t>
      </w:r>
      <w:r w:rsidR="001D1B8E">
        <w:rPr>
          <w:lang w:val="en-GB"/>
        </w:rPr>
        <w:t xml:space="preserve">the </w:t>
      </w:r>
      <w:r w:rsidRPr="0007706A">
        <w:rPr>
          <w:lang w:val="en-GB"/>
        </w:rPr>
        <w:t>centre of the candidate target cell”.</w:t>
      </w:r>
      <w:r w:rsidR="001D1B8E">
        <w:rPr>
          <w:lang w:val="en-GB"/>
        </w:rPr>
        <w:t xml:space="preserve"> A hexagonal cell area is defined.</w:t>
      </w:r>
    </w:p>
    <w:p w14:paraId="321BC161" w14:textId="77777777" w:rsidR="001D1B8E" w:rsidRDefault="001D1B8E" w:rsidP="001D1B8E">
      <w:pPr>
        <w:pStyle w:val="BodyText"/>
      </w:pPr>
    </w:p>
    <w:p w14:paraId="5A646D16" w14:textId="2B0CA57A" w:rsidR="001D1B8E" w:rsidRDefault="001D1B8E" w:rsidP="001D1B8E">
      <w:pPr>
        <w:pStyle w:val="BodyText"/>
      </w:pPr>
      <w:r>
        <w:t>An elliptical shape around a given reference point will of course describe the cell area in a more accurate way compared to a circle (or a hexagonal cell area), although it would require a bit more data to describe the area. As the shape of the cell area also changes with the satellite movement (elevation angle change), the information provided to the UE describing the cell area (reference point, radius etc.), also need to be constantly updated.</w:t>
      </w:r>
    </w:p>
    <w:p w14:paraId="6C8B0574" w14:textId="45C983D4" w:rsidR="0007706A" w:rsidRDefault="001D1B8E" w:rsidP="00417B79">
      <w:pPr>
        <w:pStyle w:val="BodyText"/>
      </w:pPr>
      <w:r>
        <w:t>Parts of the information describing the cell area can likely be provided in RRC configuration (e.g. in system information), but this very much depends on what information will be included in ephemeris. Thus, it seems reasonable to await further progress in the ephemeris discussions.</w:t>
      </w:r>
    </w:p>
    <w:p w14:paraId="3EDF5A0D" w14:textId="1F350227" w:rsidR="0007706A" w:rsidRDefault="001D1B8E" w:rsidP="00417B79">
      <w:pPr>
        <w:pStyle w:val="BodyText"/>
        <w:numPr>
          <w:ilvl w:val="0"/>
          <w:numId w:val="2"/>
        </w:numPr>
        <w:rPr>
          <w:b/>
          <w:lang w:val="en-GB"/>
        </w:rPr>
      </w:pPr>
      <w:r w:rsidRPr="001D1B8E">
        <w:rPr>
          <w:b/>
          <w:bCs/>
          <w:lang w:val="en-GB"/>
        </w:rPr>
        <w:t>Define the location based CHO trigger with respect to the centre of the serving cell and/or the target cell. What information to be provided in CHO configuration, system information etc need to await further progress in ephemeris discussions.</w:t>
      </w:r>
    </w:p>
    <w:p w14:paraId="22E72BF1" w14:textId="77777777" w:rsidR="00D660BD" w:rsidRDefault="00D660BD" w:rsidP="00D660BD">
      <w:pPr>
        <w:jc w:val="both"/>
        <w:rPr>
          <w:rFonts w:ascii="Arial" w:hAnsi="Arial" w:cs="Arial"/>
          <w:lang w:eastAsia="ja-JP"/>
        </w:rPr>
      </w:pPr>
    </w:p>
    <w:p w14:paraId="69D5E85C" w14:textId="4ACFD9E6" w:rsidR="00D660BD" w:rsidRPr="00F91547" w:rsidRDefault="00D660BD" w:rsidP="00D660BD">
      <w:pPr>
        <w:jc w:val="both"/>
        <w:rPr>
          <w:rFonts w:ascii="Arial" w:hAnsi="Arial" w:cs="Arial"/>
          <w:lang w:eastAsia="ja-JP"/>
        </w:rPr>
      </w:pPr>
      <w:r w:rsidRPr="00F91547">
        <w:rPr>
          <w:rFonts w:ascii="Arial" w:hAnsi="Arial" w:cs="Arial"/>
          <w:lang w:eastAsia="ja-JP"/>
        </w:rPr>
        <w:t xml:space="preserve">In addition, </w:t>
      </w:r>
      <w:r>
        <w:rPr>
          <w:rFonts w:ascii="Arial" w:hAnsi="Arial" w:cs="Arial"/>
          <w:lang w:eastAsia="ja-JP"/>
        </w:rPr>
        <w:t>the event definition in TS 38.331 Clause 5.5.4 needs to consider whether TTT and hysteresis are implemented and whether a threshold with offset is used. Our proposal is to use TTT and hysteresis in order not to trigger the measurement report or the CHO if UE does not stay beyond the threshold for a defined amount of time and to use hysteresis in order to avoid the ping pong effect. Further, in expressing the location, a threshold with offset should be used. That is to use threshold to give the distance from the reference location with a certain accuracy and then use offset to fine tune value.</w:t>
      </w:r>
    </w:p>
    <w:p w14:paraId="4E3FFF0B" w14:textId="77777777" w:rsidR="00D660BD" w:rsidRDefault="00D660BD" w:rsidP="00D660BD">
      <w:pPr>
        <w:pStyle w:val="Proposal"/>
        <w:numPr>
          <w:ilvl w:val="0"/>
          <w:numId w:val="0"/>
        </w:numPr>
        <w:overflowPunct w:val="0"/>
        <w:autoSpaceDE w:val="0"/>
        <w:autoSpaceDN w:val="0"/>
        <w:adjustRightInd w:val="0"/>
        <w:spacing w:line="240" w:lineRule="auto"/>
        <w:ind w:left="1701" w:hanging="1701"/>
        <w:textAlignment w:val="baseline"/>
      </w:pPr>
    </w:p>
    <w:p w14:paraId="082818E0" w14:textId="77777777" w:rsidR="00D660BD" w:rsidRDefault="00D660BD" w:rsidP="00D660BD">
      <w:pPr>
        <w:pStyle w:val="Proposal"/>
        <w:overflowPunct w:val="0"/>
        <w:autoSpaceDE w:val="0"/>
        <w:autoSpaceDN w:val="0"/>
        <w:adjustRightInd w:val="0"/>
        <w:spacing w:line="240" w:lineRule="auto"/>
        <w:textAlignment w:val="baseline"/>
      </w:pPr>
      <w:bookmarkStart w:id="9" w:name="_Toc68198861"/>
      <w:r>
        <w:t xml:space="preserve">The location event </w:t>
      </w:r>
      <w:r w:rsidRPr="006C109D">
        <w:t>include</w:t>
      </w:r>
      <w:r>
        <w:t>s</w:t>
      </w:r>
      <w:r w:rsidRPr="006C109D">
        <w:t xml:space="preserve"> hysteresis</w:t>
      </w:r>
      <w:r>
        <w:t xml:space="preserve"> and TTT</w:t>
      </w:r>
      <w:bookmarkEnd w:id="9"/>
      <w:r>
        <w:t xml:space="preserve">  </w:t>
      </w:r>
    </w:p>
    <w:p w14:paraId="054EEE9E" w14:textId="77777777" w:rsidR="00D660BD" w:rsidRDefault="00D660BD" w:rsidP="00D660BD">
      <w:pPr>
        <w:pStyle w:val="Proposal"/>
        <w:overflowPunct w:val="0"/>
        <w:autoSpaceDE w:val="0"/>
        <w:autoSpaceDN w:val="0"/>
        <w:adjustRightInd w:val="0"/>
        <w:spacing w:line="240" w:lineRule="auto"/>
        <w:textAlignment w:val="baseline"/>
      </w:pPr>
      <w:bookmarkStart w:id="10" w:name="_Toc68198862"/>
      <w:r>
        <w:lastRenderedPageBreak/>
        <w:t>The trigger is configured with a threshold in MeasConfig and offset in ReportConfigNR as shown in TP3</w:t>
      </w:r>
      <w:r w:rsidRPr="006C109D">
        <w:t>.</w:t>
      </w:r>
      <w:bookmarkEnd w:id="10"/>
    </w:p>
    <w:p w14:paraId="4024E170" w14:textId="77777777" w:rsidR="00D660BD" w:rsidRPr="006C109D" w:rsidRDefault="00D660BD" w:rsidP="00D660BD">
      <w:pPr>
        <w:pStyle w:val="Proposal"/>
        <w:numPr>
          <w:ilvl w:val="0"/>
          <w:numId w:val="0"/>
        </w:numPr>
        <w:overflowPunct w:val="0"/>
        <w:autoSpaceDE w:val="0"/>
        <w:autoSpaceDN w:val="0"/>
        <w:adjustRightInd w:val="0"/>
        <w:spacing w:line="240" w:lineRule="auto"/>
        <w:ind w:left="1701"/>
        <w:textAlignment w:val="baseline"/>
      </w:pPr>
    </w:p>
    <w:p w14:paraId="61E96ECF" w14:textId="77777777" w:rsidR="00D660BD" w:rsidRPr="00B65F0A" w:rsidRDefault="00D660BD" w:rsidP="00D660BD">
      <w:pPr>
        <w:pStyle w:val="Proposal"/>
        <w:numPr>
          <w:ilvl w:val="0"/>
          <w:numId w:val="0"/>
        </w:numPr>
        <w:overflowPunct w:val="0"/>
        <w:autoSpaceDE w:val="0"/>
        <w:autoSpaceDN w:val="0"/>
        <w:adjustRightInd w:val="0"/>
        <w:spacing w:line="240" w:lineRule="auto"/>
        <w:ind w:left="1701"/>
        <w:textAlignment w:val="baseline"/>
      </w:pPr>
    </w:p>
    <w:p w14:paraId="534CF555" w14:textId="77777777" w:rsidR="00D660BD" w:rsidRDefault="00D660BD" w:rsidP="00D660BD">
      <w:pPr>
        <w:jc w:val="both"/>
        <w:rPr>
          <w:rFonts w:ascii="Arial" w:hAnsi="Arial" w:cs="Arial"/>
          <w:lang w:eastAsia="ja-JP"/>
        </w:rPr>
      </w:pPr>
      <w:r>
        <w:rPr>
          <w:rFonts w:ascii="Arial" w:hAnsi="Arial" w:cs="Arial"/>
          <w:lang w:eastAsia="ja-JP"/>
        </w:rPr>
        <w:t xml:space="preserve">In addition to event based trigger, </w:t>
      </w:r>
      <w:r w:rsidRPr="00CE6319">
        <w:rPr>
          <w:rFonts w:ascii="Arial" w:hAnsi="Arial" w:cs="Arial"/>
          <w:lang w:eastAsia="ja-JP"/>
        </w:rPr>
        <w:t>the network may configure a UE to report its location to the network</w:t>
      </w:r>
      <w:r>
        <w:rPr>
          <w:rFonts w:ascii="Arial" w:hAnsi="Arial" w:cs="Arial"/>
          <w:lang w:eastAsia="ja-JP"/>
        </w:rPr>
        <w:t xml:space="preserve"> periodically. If this period is sparse enough it avoids UE to keep constant up to date of its location. Disadvantage is that it consumes uplink resources. Regardless, it provides an option for the UE capability with respect to maintaining up to date location.  </w:t>
      </w:r>
    </w:p>
    <w:p w14:paraId="4A6C9A91" w14:textId="77777777" w:rsidR="00D660BD" w:rsidRDefault="00D660BD" w:rsidP="00D660BD">
      <w:pPr>
        <w:pStyle w:val="Observation"/>
        <w:numPr>
          <w:ilvl w:val="0"/>
          <w:numId w:val="0"/>
        </w:numPr>
        <w:overflowPunct w:val="0"/>
        <w:autoSpaceDE w:val="0"/>
        <w:autoSpaceDN w:val="0"/>
        <w:adjustRightInd w:val="0"/>
        <w:spacing w:line="240" w:lineRule="auto"/>
        <w:ind w:left="1701"/>
        <w:textAlignment w:val="baseline"/>
      </w:pPr>
    </w:p>
    <w:p w14:paraId="43727A9A" w14:textId="77777777" w:rsidR="00D660BD" w:rsidRDefault="00D660BD" w:rsidP="00D660BD">
      <w:pPr>
        <w:pStyle w:val="Observation"/>
        <w:overflowPunct w:val="0"/>
        <w:autoSpaceDE w:val="0"/>
        <w:autoSpaceDN w:val="0"/>
        <w:adjustRightInd w:val="0"/>
        <w:spacing w:line="240" w:lineRule="auto"/>
        <w:textAlignment w:val="baseline"/>
      </w:pPr>
      <w:bookmarkStart w:id="11" w:name="_Toc68198854"/>
      <w:r>
        <w:rPr>
          <w:rFonts w:cs="Arial"/>
        </w:rPr>
        <w:t>Periodic reporting of UE’s location may provide an option where UE does not need to maintain location info constantly</w:t>
      </w:r>
      <w:r>
        <w:t>.</w:t>
      </w:r>
      <w:bookmarkEnd w:id="11"/>
    </w:p>
    <w:p w14:paraId="19D63C31" w14:textId="77777777" w:rsidR="00D660BD" w:rsidRPr="00B65F0A" w:rsidRDefault="00D660BD" w:rsidP="00D660BD">
      <w:pPr>
        <w:pStyle w:val="Proposal"/>
        <w:overflowPunct w:val="0"/>
        <w:autoSpaceDE w:val="0"/>
        <w:autoSpaceDN w:val="0"/>
        <w:adjustRightInd w:val="0"/>
        <w:spacing w:line="240" w:lineRule="auto"/>
        <w:textAlignment w:val="baseline"/>
      </w:pPr>
      <w:bookmarkStart w:id="12" w:name="_Toc68198863"/>
      <w:r w:rsidRPr="00B65F0A">
        <w:t xml:space="preserve">RAN2 </w:t>
      </w:r>
      <w:r>
        <w:t>to discuss the feasibility of periodic location reporting as an addition to the event triggered based.</w:t>
      </w:r>
      <w:bookmarkEnd w:id="12"/>
      <w:r w:rsidRPr="00B65F0A">
        <w:t xml:space="preserve"> </w:t>
      </w:r>
    </w:p>
    <w:p w14:paraId="4FA05AEC" w14:textId="77777777" w:rsidR="001D1B8E" w:rsidRPr="00F25781" w:rsidRDefault="001D1B8E">
      <w:pPr>
        <w:pStyle w:val="BodyText"/>
        <w:rPr>
          <w:b/>
          <w:bCs/>
          <w:lang w:val="en-GB"/>
        </w:rPr>
      </w:pPr>
    </w:p>
    <w:p w14:paraId="1174800E" w14:textId="77777777" w:rsidR="0007706A" w:rsidRPr="0007706A" w:rsidRDefault="0007706A" w:rsidP="00F25781">
      <w:pPr>
        <w:pStyle w:val="Heading2"/>
      </w:pPr>
      <w:r w:rsidRPr="0007706A">
        <w:t>3.3</w:t>
      </w:r>
      <w:r w:rsidRPr="0007706A">
        <w:tab/>
        <w:t xml:space="preserve">Configuration of CHO trigger events </w:t>
      </w:r>
    </w:p>
    <w:p w14:paraId="484E85DA" w14:textId="5ADBE557" w:rsidR="0007706A" w:rsidRPr="00F25781" w:rsidRDefault="00192CD9" w:rsidP="008A34B5">
      <w:pPr>
        <w:spacing w:after="120"/>
        <w:jc w:val="both"/>
        <w:rPr>
          <w:rFonts w:ascii="Arial" w:hAnsi="Arial"/>
        </w:rPr>
      </w:pPr>
      <w:r>
        <w:rPr>
          <w:rFonts w:ascii="Arial" w:hAnsi="Arial"/>
        </w:rPr>
        <w:t>Only</w:t>
      </w:r>
      <w:r w:rsidR="0007706A" w:rsidRPr="0007706A">
        <w:rPr>
          <w:rFonts w:ascii="Arial" w:hAnsi="Arial"/>
        </w:rPr>
        <w:t xml:space="preserve"> relying on a single time/timer based event (or a single location based event) to trigger a CHO without assessing the signal strength/quality of the candidate target cell, will not be sufficient in many scenarios. For example, when the UE is moving with high speed close to the cell border, or in case there are temporary fluctuations in the cell coverage. It is therefore likely that the time/timer or the location based event sometimes also need to be complemented with a measurement based event to secure CHO to the most suitable target cell.</w:t>
      </w:r>
    </w:p>
    <w:p w14:paraId="17263EA1" w14:textId="6DAB65FE" w:rsidR="005B10E5" w:rsidRPr="005B10E5" w:rsidRDefault="00DC2478" w:rsidP="005B10E5">
      <w:pPr>
        <w:pStyle w:val="BodyText"/>
      </w:pPr>
      <w:bookmarkStart w:id="13" w:name="_Hlk60913875"/>
      <w:r w:rsidRPr="00DC2478">
        <w:t xml:space="preserve">Similarly, if a location based trigger </w:t>
      </w:r>
      <w:r w:rsidR="0007706A">
        <w:t>event</w:t>
      </w:r>
      <w:r w:rsidRPr="00DC2478">
        <w:t xml:space="preserve"> is configured to the UE and the present location in relation to </w:t>
      </w:r>
      <w:r w:rsidR="0007706A">
        <w:t xml:space="preserve">e.g. </w:t>
      </w:r>
      <w:r w:rsidRPr="00DC2478">
        <w:t xml:space="preserve">the serving cell centre or to the target cell centre is </w:t>
      </w:r>
      <w:r w:rsidR="0007706A">
        <w:t xml:space="preserve">for any reason </w:t>
      </w:r>
      <w:r>
        <w:t xml:space="preserve">incorrect </w:t>
      </w:r>
      <w:r w:rsidR="0007706A">
        <w:t xml:space="preserve">or not known </w:t>
      </w:r>
      <w:r w:rsidRPr="00DC2478">
        <w:t xml:space="preserve">thus misleading the UE, the measurement based trigger </w:t>
      </w:r>
      <w:r w:rsidR="008A34B5">
        <w:t>event</w:t>
      </w:r>
      <w:r w:rsidRPr="00DC2478">
        <w:t xml:space="preserve"> can be used as a fallback solution to trigger a CHO.</w:t>
      </w:r>
      <w:bookmarkEnd w:id="13"/>
    </w:p>
    <w:p w14:paraId="2435F064" w14:textId="15ECD58A" w:rsidR="00B22516" w:rsidRDefault="005B10E5" w:rsidP="00DC2478">
      <w:pPr>
        <w:pStyle w:val="BodyText"/>
      </w:pPr>
      <w:r w:rsidRPr="005B10E5">
        <w:t>Considering the large variety of handover scenarios and use cases expected in NTN deployments</w:t>
      </w:r>
      <w:r w:rsidR="008A34B5">
        <w:t xml:space="preserve"> (discussions above only reveal a few examples)</w:t>
      </w:r>
      <w:r w:rsidRPr="005B10E5">
        <w:t xml:space="preserve">, RAN2 should discuss if changes to the CHO evaluation logic is needed when multiple CHO trigger </w:t>
      </w:r>
      <w:r w:rsidR="008A34B5">
        <w:t>events</w:t>
      </w:r>
      <w:r w:rsidRPr="005B10E5">
        <w:t xml:space="preserve"> are configured to the UE.</w:t>
      </w:r>
    </w:p>
    <w:p w14:paraId="37DEF966" w14:textId="50ECB704" w:rsidR="00DC2478" w:rsidRDefault="005B10E5" w:rsidP="00DC2478">
      <w:pPr>
        <w:pStyle w:val="BodyText"/>
      </w:pPr>
      <w:r w:rsidRPr="005B10E5">
        <w:br/>
        <w:t>Following options can be discussed:</w:t>
      </w:r>
    </w:p>
    <w:p w14:paraId="1FE5A396" w14:textId="6FEF1C60" w:rsidR="00EF3597" w:rsidRPr="004B0526" w:rsidRDefault="00EF3597" w:rsidP="00EF3597">
      <w:pPr>
        <w:pStyle w:val="BodyText"/>
        <w:numPr>
          <w:ilvl w:val="0"/>
          <w:numId w:val="26"/>
        </w:numPr>
      </w:pPr>
      <w:r w:rsidRPr="004B0526">
        <w:t xml:space="preserve">UE evaluates all CHO events simultaneously </w:t>
      </w:r>
      <w:r>
        <w:t>but o</w:t>
      </w:r>
      <w:r w:rsidRPr="004B0526">
        <w:t xml:space="preserve">nly when </w:t>
      </w:r>
      <w:r>
        <w:t>all</w:t>
      </w:r>
      <w:r w:rsidRPr="004B0526">
        <w:t xml:space="preserve"> CHO events are fulfilled for a candidate target cell, a CHO is triggered.</w:t>
      </w:r>
    </w:p>
    <w:p w14:paraId="3E624B72" w14:textId="2707AEEB" w:rsidR="005B10E5" w:rsidRDefault="005B10E5" w:rsidP="005B10E5">
      <w:pPr>
        <w:pStyle w:val="BodyText"/>
        <w:numPr>
          <w:ilvl w:val="0"/>
          <w:numId w:val="26"/>
        </w:numPr>
      </w:pPr>
      <w:r w:rsidRPr="005B10E5">
        <w:t>UE evaluates all CHO events simultaneously and when one CHO event fulfills the execution condition for a candidate target cell, a CHO is triggered.</w:t>
      </w:r>
    </w:p>
    <w:p w14:paraId="5BF52CFA" w14:textId="66058564" w:rsidR="005B10E5" w:rsidRPr="005B10E5" w:rsidRDefault="005B10E5" w:rsidP="005B10E5">
      <w:pPr>
        <w:pStyle w:val="BodyText"/>
        <w:numPr>
          <w:ilvl w:val="0"/>
          <w:numId w:val="26"/>
        </w:numPr>
      </w:pPr>
      <w:r w:rsidRPr="005B10E5">
        <w:t>UE evaluate</w:t>
      </w:r>
      <w:r>
        <w:t>s</w:t>
      </w:r>
      <w:r w:rsidRPr="005B10E5">
        <w:t xml:space="preserve"> one CHO event at a time in a hierarchical order, e.g. when the first CHO event is fulfilled, the UE starts to evaluate the second CHO event. Only when both CHO events are fulfilled for a candidate target cell, a CHO is triggered.</w:t>
      </w:r>
    </w:p>
    <w:p w14:paraId="0CEA61A1" w14:textId="7A79CA16" w:rsidR="001F1B57" w:rsidRDefault="00190F0B" w:rsidP="00DC2478">
      <w:pPr>
        <w:pStyle w:val="BodyText"/>
      </w:pPr>
      <w:r>
        <w:t xml:space="preserve">The first </w:t>
      </w:r>
      <w:r w:rsidR="00BB0160">
        <w:t xml:space="preserve">option </w:t>
      </w:r>
      <w:r>
        <w:t xml:space="preserve">listed </w:t>
      </w:r>
      <w:r w:rsidR="002B3551">
        <w:t xml:space="preserve">above </w:t>
      </w:r>
      <w:r>
        <w:t>is the legacy procedure</w:t>
      </w:r>
      <w:r w:rsidR="00093197">
        <w:t xml:space="preserve"> while the following </w:t>
      </w:r>
      <w:r w:rsidR="008A34B5">
        <w:t xml:space="preserve">two options </w:t>
      </w:r>
      <w:r w:rsidR="00093197">
        <w:t xml:space="preserve">require changes to the </w:t>
      </w:r>
      <w:r w:rsidR="008A34B5">
        <w:t xml:space="preserve">current </w:t>
      </w:r>
      <w:r w:rsidR="00093197">
        <w:t>procedural text</w:t>
      </w:r>
      <w:r w:rsidR="008851AD">
        <w:t>, or new procedural text</w:t>
      </w:r>
      <w:r w:rsidR="00554E30">
        <w:t xml:space="preserve">. </w:t>
      </w:r>
      <w:r w:rsidR="008A34B5">
        <w:br/>
      </w:r>
      <w:r w:rsidR="008513C0">
        <w:t xml:space="preserve">TP1 in </w:t>
      </w:r>
      <w:r w:rsidR="008A34B5">
        <w:t xml:space="preserve">the </w:t>
      </w:r>
      <w:r w:rsidR="008513C0">
        <w:t xml:space="preserve">Appendix gives </w:t>
      </w:r>
      <w:r w:rsidR="008A34B5">
        <w:t xml:space="preserve">an example of the </w:t>
      </w:r>
      <w:r w:rsidR="008513C0">
        <w:t xml:space="preserve">procedural </w:t>
      </w:r>
      <w:r w:rsidR="001F1B57">
        <w:t>text change for Option 2</w:t>
      </w:r>
      <w:r w:rsidR="008A34B5">
        <w:t>,</w:t>
      </w:r>
      <w:r w:rsidR="001F1B57">
        <w:t xml:space="preserve"> </w:t>
      </w:r>
      <w:r w:rsidR="008A34B5">
        <w:t>while</w:t>
      </w:r>
      <w:r w:rsidR="001F1B57">
        <w:t xml:space="preserve"> Option 3 would likely require </w:t>
      </w:r>
      <w:r w:rsidR="008A34B5">
        <w:t xml:space="preserve">an </w:t>
      </w:r>
      <w:r w:rsidR="001F1B57">
        <w:t>alternative procedu</w:t>
      </w:r>
      <w:r w:rsidR="00244A95">
        <w:t xml:space="preserve">ral </w:t>
      </w:r>
      <w:r w:rsidR="001F1B57">
        <w:t>text section</w:t>
      </w:r>
      <w:r w:rsidR="00244A95">
        <w:t>.</w:t>
      </w:r>
    </w:p>
    <w:p w14:paraId="6D64C907" w14:textId="2648F43B" w:rsidR="00F91547" w:rsidRDefault="005B10E5" w:rsidP="00D660BD">
      <w:pPr>
        <w:pStyle w:val="Proposal"/>
      </w:pPr>
      <w:bookmarkStart w:id="14" w:name="_Toc68198864"/>
      <w:r w:rsidRPr="005B10E5">
        <w:t xml:space="preserve">RAN2 to discuss </w:t>
      </w:r>
      <w:r w:rsidR="006D2C85">
        <w:t xml:space="preserve">how conditional HO should be triggered in NTN when </w:t>
      </w:r>
      <w:r w:rsidR="00D831FE">
        <w:t xml:space="preserve">the </w:t>
      </w:r>
      <w:r w:rsidR="006D2C85">
        <w:t xml:space="preserve">location and/or </w:t>
      </w:r>
      <w:r w:rsidR="00BB13E0">
        <w:t>time/</w:t>
      </w:r>
      <w:r w:rsidR="006D2C85">
        <w:t xml:space="preserve">timer based trigger </w:t>
      </w:r>
      <w:r w:rsidR="008A34B5">
        <w:t xml:space="preserve">event </w:t>
      </w:r>
      <w:r w:rsidR="006D2C85">
        <w:t>is configured</w:t>
      </w:r>
      <w:r w:rsidR="00056AE3">
        <w:t xml:space="preserve"> possibly in addition to </w:t>
      </w:r>
      <w:r w:rsidR="00D831FE">
        <w:t xml:space="preserve">one of </w:t>
      </w:r>
      <w:r w:rsidR="00056AE3">
        <w:t xml:space="preserve">the </w:t>
      </w:r>
      <w:r w:rsidR="00D831FE">
        <w:t xml:space="preserve">measurement </w:t>
      </w:r>
      <w:r w:rsidR="00056AE3">
        <w:t>based event</w:t>
      </w:r>
      <w:r w:rsidR="00D831FE">
        <w:t>s</w:t>
      </w:r>
      <w:r w:rsidR="00DC2478">
        <w:t>.</w:t>
      </w:r>
      <w:bookmarkEnd w:id="14"/>
    </w:p>
    <w:p w14:paraId="1F9FD140" w14:textId="77777777" w:rsidR="009513B7" w:rsidRDefault="009513B7" w:rsidP="005B43B6">
      <w:pPr>
        <w:pStyle w:val="BodyText"/>
      </w:pPr>
    </w:p>
    <w:bookmarkEnd w:id="0"/>
    <w:bookmarkEnd w:id="1"/>
    <w:p w14:paraId="5EE646B7" w14:textId="60A65EEE" w:rsidR="00041697" w:rsidRDefault="00041697" w:rsidP="00E54DFA">
      <w:pPr>
        <w:jc w:val="both"/>
        <w:rPr>
          <w:rFonts w:ascii="Arial" w:hAnsi="Arial" w:cs="Arial"/>
          <w:lang w:eastAsia="ja-JP"/>
        </w:rPr>
      </w:pPr>
    </w:p>
    <w:p w14:paraId="08BA8D9D" w14:textId="6744ACD1" w:rsidR="0058449E" w:rsidRPr="004B5246" w:rsidRDefault="00C165D9" w:rsidP="0058449E">
      <w:pPr>
        <w:pStyle w:val="Heading1"/>
        <w:rPr>
          <w:lang w:val="en-US"/>
        </w:rPr>
      </w:pPr>
      <w:r>
        <w:rPr>
          <w:lang w:val="en-US"/>
        </w:rPr>
        <w:t>5</w:t>
      </w:r>
      <w:r w:rsidR="0058449E">
        <w:rPr>
          <w:lang w:val="en-US"/>
        </w:rPr>
        <w:t xml:space="preserve"> </w:t>
      </w:r>
      <w:r w:rsidR="0058449E" w:rsidRPr="004B5246">
        <w:rPr>
          <w:lang w:val="en-US"/>
        </w:rPr>
        <w:t>RACH-less Handover</w:t>
      </w:r>
    </w:p>
    <w:p w14:paraId="77D766C5" w14:textId="77777777" w:rsidR="0058449E" w:rsidRPr="004B5246" w:rsidRDefault="0058449E" w:rsidP="0058449E">
      <w:pPr>
        <w:pStyle w:val="BodyText"/>
      </w:pPr>
    </w:p>
    <w:p w14:paraId="1D8E9040" w14:textId="77777777" w:rsidR="0058449E" w:rsidRPr="004B5246" w:rsidRDefault="0058449E" w:rsidP="0058449E">
      <w:pPr>
        <w:pStyle w:val="BodyText"/>
      </w:pPr>
      <w:r w:rsidRPr="004B5246">
        <w:t>RACH-less handover was introduced as part of the mobility enhancements in LTE Rel-14 and consists of that Msg1 and Msg2 are skipped in the target cell. The UE’s first transmission in the target cell is instead the message confirming the completion of the handover, i.e. RRCConnectionReconfigurationComplete in LTE and RRCReconfigurationComplete in NR, i.e. the RRC message which is normally included in Msg3 in a regular RACH-based handover.</w:t>
      </w:r>
    </w:p>
    <w:p w14:paraId="0140A452" w14:textId="77777777" w:rsidR="0058449E" w:rsidRPr="004B5246" w:rsidRDefault="0058449E" w:rsidP="0058449E">
      <w:pPr>
        <w:pStyle w:val="BodyText"/>
      </w:pPr>
      <w:r w:rsidRPr="004B5246">
        <w:t>UL transmission resources for UE’s first message in the target cell are allocated either through pre-allocated UL grants or UL grants dynamically allocated through PDCCH in the target cell without preceding scheduling request due to the missing random access procedure in the target cell. If pre-allocated UL grants are configured, these are periodic UL transmission resources allocated in the RRCConnectionReconfiguration or RRCReconfiguration message constituting the HO Command. The pre-allocated UL grants potentially achieves shorter interruption, since the PDCCH allocation adds some additional delay, but PDCCH allocation is more flexible.</w:t>
      </w:r>
    </w:p>
    <w:p w14:paraId="27EC92B1" w14:textId="15761B1D" w:rsidR="0058449E" w:rsidRDefault="0058449E" w:rsidP="0058449E">
      <w:pPr>
        <w:pStyle w:val="BodyText"/>
      </w:pPr>
      <w:r w:rsidRPr="004B5246">
        <w:t xml:space="preserve">Since the random access procedure, and therefore also the Random Access Response message is skipped in the target cell, the target gNB cannot determine a precise timing advance (TA) for the UE. Hence, RACH-less HO is limited to scenarios where the TA is known in advance. In practice, this means scenarios where the TA in the target cell is the same as in UE’s source cell or when the target cells is so small that the TA can be assumed to always be 0. </w:t>
      </w:r>
      <w:r w:rsidR="00FF5714">
        <w:t xml:space="preserve">Since the coverage area of a satellite is likely to include several cells, all intra satellite HO will experience the same TA value and thus even in this case the RACH-less HO procedure could be used. The assumption that all NTN UE´s are GNSS capable </w:t>
      </w:r>
      <w:r w:rsidR="00BE1A61">
        <w:t xml:space="preserve">could </w:t>
      </w:r>
      <w:r w:rsidR="00FF5714">
        <w:t xml:space="preserve">allow </w:t>
      </w:r>
      <w:r w:rsidR="00BE1A61">
        <w:t>the</w:t>
      </w:r>
      <w:r w:rsidR="00FF5714">
        <w:t xml:space="preserve"> UE </w:t>
      </w:r>
      <w:r w:rsidR="00BE1A61">
        <w:t>to</w:t>
      </w:r>
      <w:r w:rsidR="00FF5714">
        <w:t xml:space="preserve"> estimate</w:t>
      </w:r>
      <w:r w:rsidR="00BE1A61">
        <w:t xml:space="preserve"> its TA</w:t>
      </w:r>
      <w:r w:rsidR="00FF5714">
        <w:t xml:space="preserve"> </w:t>
      </w:r>
      <w:r w:rsidR="00BE1A61">
        <w:t>to</w:t>
      </w:r>
      <w:r w:rsidR="00FF5714">
        <w:t xml:space="preserve"> the source satellite but also the</w:t>
      </w:r>
      <w:r w:rsidR="00BE1A61">
        <w:t xml:space="preserve"> TA to the target cell in an inter satellite HO</w:t>
      </w:r>
      <w:r w:rsidR="00FF5714">
        <w:t xml:space="preserve"> </w:t>
      </w:r>
      <w:r w:rsidR="00BE1A61">
        <w:t>and even in this case, the u</w:t>
      </w:r>
      <w:r w:rsidRPr="004B5246">
        <w:t xml:space="preserve">se of RACH-less HO with a TA based on UE estimates </w:t>
      </w:r>
      <w:r w:rsidR="00BE1A61">
        <w:t>should be</w:t>
      </w:r>
      <w:r w:rsidRPr="004B5246">
        <w:t xml:space="preserve"> considered for NTN.</w:t>
      </w:r>
    </w:p>
    <w:p w14:paraId="6EFAD71D" w14:textId="281B5A7D" w:rsidR="009550BC" w:rsidRDefault="009550BC" w:rsidP="0058449E">
      <w:pPr>
        <w:pStyle w:val="BodyText"/>
      </w:pPr>
    </w:p>
    <w:p w14:paraId="782C4FDA" w14:textId="57522B32" w:rsidR="009550BC" w:rsidRDefault="009550BC" w:rsidP="002E1F47">
      <w:pPr>
        <w:pStyle w:val="BodyText"/>
      </w:pPr>
      <w:r>
        <w:t>Even w</w:t>
      </w:r>
      <w:r w:rsidRPr="000714AC">
        <w:t>ith a PRACH configuration that maximize</w:t>
      </w:r>
      <w:r>
        <w:t>s</w:t>
      </w:r>
      <w:r w:rsidRPr="000714AC">
        <w:t xml:space="preserve"> the available PRACH opportunities in a cell, </w:t>
      </w:r>
      <w:r>
        <w:t>the collision rate will be high.</w:t>
      </w:r>
      <w:r w:rsidRPr="000714AC">
        <w:t xml:space="preserve"> Adding attach attempts from other UEs than the ones that are doing HO, the collision rate will increase even further. This means that in order to support mobility, the signaling needs to be reduced. </w:t>
      </w:r>
    </w:p>
    <w:p w14:paraId="064FFF53" w14:textId="63658A5A" w:rsidR="006D3CBC" w:rsidRDefault="006D3CBC" w:rsidP="002E1F47">
      <w:pPr>
        <w:pStyle w:val="BodyText"/>
      </w:pPr>
      <w:r w:rsidRPr="000714AC">
        <w:t xml:space="preserve">It </w:t>
      </w:r>
      <w:r>
        <w:t xml:space="preserve">is </w:t>
      </w:r>
      <w:r w:rsidRPr="000714AC">
        <w:t xml:space="preserve">believed that the RACH capacity will be limited even in </w:t>
      </w:r>
      <w:r>
        <w:t>sparsely</w:t>
      </w:r>
      <w:r w:rsidRPr="000714AC">
        <w:t xml:space="preserve"> populated areas due to the large supported cells in NTN. RACH-less will offload the PRACH resources and thus reduce the collision rate. It also has the potential to reduce the interruption time since it is possible to use dense pre-allocate</w:t>
      </w:r>
      <w:r>
        <w:t>d</w:t>
      </w:r>
      <w:r w:rsidRPr="000714AC">
        <w:t xml:space="preserve"> grants in the HO command.</w:t>
      </w:r>
    </w:p>
    <w:p w14:paraId="575C2B8C" w14:textId="6BA3C275" w:rsidR="00FA0486" w:rsidRPr="001571D3" w:rsidRDefault="00FA0486" w:rsidP="00FA0486">
      <w:pPr>
        <w:jc w:val="both"/>
        <w:rPr>
          <w:rFonts w:ascii="Arial" w:hAnsi="Arial" w:cs="Arial"/>
          <w:lang w:eastAsia="ja-JP"/>
        </w:rPr>
      </w:pPr>
      <w:r>
        <w:rPr>
          <w:rFonts w:ascii="Arial" w:hAnsi="Arial" w:cs="Arial"/>
          <w:lang w:eastAsia="ja-JP"/>
        </w:rPr>
        <w:t xml:space="preserve">Our companion contribution </w:t>
      </w:r>
      <w:r w:rsidR="002E1F47">
        <w:rPr>
          <w:rFonts w:ascii="Arial" w:hAnsi="Arial" w:cs="Arial"/>
          <w:lang w:eastAsia="ja-JP"/>
        </w:rPr>
        <w:fldChar w:fldCharType="begin"/>
      </w:r>
      <w:r w:rsidR="002E1F47">
        <w:rPr>
          <w:rFonts w:ascii="Arial" w:hAnsi="Arial" w:cs="Arial"/>
          <w:lang w:eastAsia="ja-JP"/>
        </w:rPr>
        <w:instrText xml:space="preserve"> REF _Ref61455800 \r \h </w:instrText>
      </w:r>
      <w:r w:rsidR="002E1F47">
        <w:rPr>
          <w:rFonts w:ascii="Arial" w:hAnsi="Arial" w:cs="Arial"/>
          <w:lang w:eastAsia="ja-JP"/>
        </w:rPr>
      </w:r>
      <w:r w:rsidR="002E1F47">
        <w:rPr>
          <w:rFonts w:ascii="Arial" w:hAnsi="Arial" w:cs="Arial"/>
          <w:lang w:eastAsia="ja-JP"/>
        </w:rPr>
        <w:fldChar w:fldCharType="separate"/>
      </w:r>
      <w:r w:rsidR="002E1F47">
        <w:rPr>
          <w:rFonts w:ascii="Arial" w:hAnsi="Arial" w:cs="Arial"/>
          <w:lang w:eastAsia="ja-JP"/>
        </w:rPr>
        <w:t>[8]</w:t>
      </w:r>
      <w:r w:rsidR="002E1F47">
        <w:rPr>
          <w:rFonts w:ascii="Arial" w:hAnsi="Arial" w:cs="Arial"/>
          <w:lang w:eastAsia="ja-JP"/>
        </w:rPr>
        <w:fldChar w:fldCharType="end"/>
      </w:r>
      <w:r w:rsidR="002E1F47">
        <w:rPr>
          <w:rFonts w:ascii="Arial" w:hAnsi="Arial" w:cs="Arial"/>
          <w:lang w:eastAsia="ja-JP"/>
        </w:rPr>
        <w:t xml:space="preserve"> </w:t>
      </w:r>
      <w:r>
        <w:rPr>
          <w:rFonts w:ascii="Arial" w:hAnsi="Arial" w:cs="Arial"/>
          <w:lang w:eastAsia="ja-JP"/>
        </w:rPr>
        <w:t>discusses further details of the RACH-less HO and it is preferred that detailed discussion takes place under UP agenda rather than CP agenda.</w:t>
      </w:r>
    </w:p>
    <w:p w14:paraId="49798E7D" w14:textId="77777777" w:rsidR="00FA0486" w:rsidRPr="000714AC" w:rsidRDefault="00FA0486" w:rsidP="009550BC"/>
    <w:p w14:paraId="7BCAE731" w14:textId="77777777" w:rsidR="00532260" w:rsidRPr="00B65F0A" w:rsidRDefault="00532260" w:rsidP="00532260">
      <w:pPr>
        <w:spacing w:before="100" w:beforeAutospacing="1" w:after="100" w:afterAutospacing="1"/>
      </w:pPr>
    </w:p>
    <w:p w14:paraId="32144A7F" w14:textId="77B5BA92" w:rsidR="00532260" w:rsidRDefault="00532260" w:rsidP="00532260">
      <w:pPr>
        <w:pStyle w:val="Observation"/>
        <w:overflowPunct w:val="0"/>
        <w:autoSpaceDE w:val="0"/>
        <w:autoSpaceDN w:val="0"/>
        <w:adjustRightInd w:val="0"/>
        <w:spacing w:line="240" w:lineRule="auto"/>
        <w:textAlignment w:val="baseline"/>
      </w:pPr>
      <w:bookmarkStart w:id="15" w:name="_Toc68198855"/>
      <w:r>
        <w:t>The assumption that all NTN UE´s are GNSS capable could allow the UE to estimate its TA to the source satellite but also the TA to the target cell in an inter satellite HO and even in this case, the u</w:t>
      </w:r>
      <w:r w:rsidRPr="004B5246">
        <w:t xml:space="preserve">se of RACH-less HO with a TA based on UE estimates </w:t>
      </w:r>
      <w:r w:rsidR="002A79D2">
        <w:t>seems feasible</w:t>
      </w:r>
      <w:r>
        <w:t>.</w:t>
      </w:r>
      <w:bookmarkEnd w:id="15"/>
      <w:r w:rsidRPr="00B65F0A">
        <w:t xml:space="preserve"> </w:t>
      </w:r>
    </w:p>
    <w:p w14:paraId="4F7AC22D" w14:textId="438DA369" w:rsidR="00532260" w:rsidRDefault="002F31ED" w:rsidP="00532260">
      <w:pPr>
        <w:pStyle w:val="Observation"/>
        <w:overflowPunct w:val="0"/>
        <w:autoSpaceDE w:val="0"/>
        <w:autoSpaceDN w:val="0"/>
        <w:adjustRightInd w:val="0"/>
        <w:spacing w:line="240" w:lineRule="auto"/>
        <w:textAlignment w:val="baseline"/>
      </w:pPr>
      <w:bookmarkStart w:id="16" w:name="_Toc68198856"/>
      <w:r>
        <w:lastRenderedPageBreak/>
        <w:t>The PRACH collision rate will be high in NTN systems and ways to limit this espe</w:t>
      </w:r>
      <w:r w:rsidR="00BA4E90">
        <w:t>cially for cases where there is expected to be large number of H</w:t>
      </w:r>
      <w:r w:rsidR="00F17E7F">
        <w:t>O</w:t>
      </w:r>
      <w:r w:rsidR="00BA4E90">
        <w:t>s like feeder/service link switch</w:t>
      </w:r>
      <w:r w:rsidR="003B6AAA">
        <w:t>, ways to limit this is definitely needed</w:t>
      </w:r>
      <w:r w:rsidR="00532260">
        <w:t>.</w:t>
      </w:r>
      <w:bookmarkEnd w:id="16"/>
    </w:p>
    <w:p w14:paraId="33782299" w14:textId="7F12B2B1" w:rsidR="00532260" w:rsidRDefault="006D3CBC" w:rsidP="00532260">
      <w:pPr>
        <w:pStyle w:val="Observation"/>
        <w:overflowPunct w:val="0"/>
        <w:autoSpaceDE w:val="0"/>
        <w:autoSpaceDN w:val="0"/>
        <w:adjustRightInd w:val="0"/>
        <w:spacing w:line="240" w:lineRule="auto"/>
        <w:textAlignment w:val="baseline"/>
      </w:pPr>
      <w:bookmarkStart w:id="17" w:name="_Toc68198857"/>
      <w:r>
        <w:t>RACH capacity will be limited as seen during SI phase</w:t>
      </w:r>
      <w:r w:rsidR="00C8327D">
        <w:t xml:space="preserve"> and the available RACH capacity needs to </w:t>
      </w:r>
      <w:r w:rsidR="009D162D">
        <w:t>consider, initial access, L3 mobility as well as L1 beam manag</w:t>
      </w:r>
      <w:r w:rsidR="00E15C77">
        <w:t>ement(BFR) and RLF caused access attempts</w:t>
      </w:r>
      <w:r w:rsidR="00532260">
        <w:t>.</w:t>
      </w:r>
      <w:bookmarkEnd w:id="17"/>
    </w:p>
    <w:p w14:paraId="22D410CA" w14:textId="0F6835B2" w:rsidR="00532260" w:rsidRDefault="00532260" w:rsidP="00532260">
      <w:pPr>
        <w:pStyle w:val="Proposal"/>
        <w:overflowPunct w:val="0"/>
        <w:autoSpaceDE w:val="0"/>
        <w:autoSpaceDN w:val="0"/>
        <w:adjustRightInd w:val="0"/>
        <w:spacing w:line="240" w:lineRule="auto"/>
        <w:textAlignment w:val="baseline"/>
      </w:pPr>
      <w:bookmarkStart w:id="18" w:name="_Toc68198865"/>
      <w:r w:rsidRPr="00B65F0A">
        <w:t xml:space="preserve">RAN2 </w:t>
      </w:r>
      <w:r>
        <w:t>should</w:t>
      </w:r>
      <w:r w:rsidR="000D29D5">
        <w:t xml:space="preserve"> support RACH-less HO in Rel-17 WI for NTN</w:t>
      </w:r>
      <w:r>
        <w:t>.</w:t>
      </w:r>
      <w:bookmarkEnd w:id="18"/>
      <w:r w:rsidRPr="00B65F0A">
        <w:t xml:space="preserve"> </w:t>
      </w:r>
    </w:p>
    <w:p w14:paraId="36FA69B0" w14:textId="4728D294" w:rsidR="00FA0486" w:rsidRPr="00B65F0A" w:rsidRDefault="00FA0486" w:rsidP="00532260">
      <w:pPr>
        <w:pStyle w:val="Proposal"/>
        <w:overflowPunct w:val="0"/>
        <w:autoSpaceDE w:val="0"/>
        <w:autoSpaceDN w:val="0"/>
        <w:adjustRightInd w:val="0"/>
        <w:spacing w:line="240" w:lineRule="auto"/>
        <w:textAlignment w:val="baseline"/>
      </w:pPr>
      <w:bookmarkStart w:id="19" w:name="_Toc68198866"/>
      <w:r>
        <w:t xml:space="preserve">Further discuss the details </w:t>
      </w:r>
      <w:r w:rsidR="00F17E7F">
        <w:t>under</w:t>
      </w:r>
      <w:r>
        <w:t xml:space="preserve"> user plane agenda item</w:t>
      </w:r>
      <w:r w:rsidR="002E1F47">
        <w:t>.</w:t>
      </w:r>
      <w:bookmarkEnd w:id="19"/>
    </w:p>
    <w:p w14:paraId="6994B397" w14:textId="1BBC4F24" w:rsidR="0058449E" w:rsidRDefault="0058449E" w:rsidP="00E54DFA">
      <w:pPr>
        <w:jc w:val="both"/>
        <w:rPr>
          <w:rFonts w:ascii="Arial" w:hAnsi="Arial" w:cs="Arial"/>
          <w:lang w:eastAsia="ja-JP"/>
        </w:rPr>
      </w:pPr>
    </w:p>
    <w:p w14:paraId="16184499" w14:textId="2961439F" w:rsidR="00C01F33" w:rsidRPr="00A4369A" w:rsidRDefault="00C165D9" w:rsidP="00CE0424">
      <w:pPr>
        <w:pStyle w:val="Heading1"/>
        <w:rPr>
          <w:lang w:val="en-US"/>
        </w:rPr>
      </w:pPr>
      <w:r>
        <w:rPr>
          <w:lang w:val="en-US"/>
        </w:rPr>
        <w:t>6</w:t>
      </w:r>
      <w:r w:rsidR="0058449E">
        <w:rPr>
          <w:lang w:val="en-US"/>
        </w:rPr>
        <w:t xml:space="preserve"> </w:t>
      </w:r>
      <w:r w:rsidR="00C01F33" w:rsidRPr="00A4369A">
        <w:rPr>
          <w:lang w:val="en-US"/>
        </w:rPr>
        <w:t>Conclusion</w:t>
      </w:r>
    </w:p>
    <w:p w14:paraId="3C0C63AB" w14:textId="77777777" w:rsidR="008E065E" w:rsidRPr="000D1F6D" w:rsidRDefault="008E065E" w:rsidP="008E065E">
      <w:pPr>
        <w:pStyle w:val="BodyText"/>
        <w:rPr>
          <w:b/>
        </w:rPr>
      </w:pPr>
      <w:r w:rsidRPr="000D1F6D">
        <w:t xml:space="preserve">In </w:t>
      </w:r>
      <w:r w:rsidR="007729A2" w:rsidRPr="000D1F6D">
        <w:t xml:space="preserve">the previous </w:t>
      </w:r>
      <w:r w:rsidRPr="000D1F6D">
        <w:t>section</w:t>
      </w:r>
      <w:r w:rsidR="007729A2" w:rsidRPr="000D1F6D">
        <w:t>s</w:t>
      </w:r>
      <w:r w:rsidRPr="000D1F6D">
        <w:t xml:space="preserve"> we made the following observations:</w:t>
      </w:r>
      <w:r w:rsidR="00C93814" w:rsidRPr="000D1F6D">
        <w:rPr>
          <w:b/>
        </w:rPr>
        <w:t xml:space="preserve"> </w:t>
      </w:r>
    </w:p>
    <w:p w14:paraId="639679DA" w14:textId="77777777" w:rsidR="00D660BD" w:rsidRDefault="006F6582">
      <w:pPr>
        <w:pStyle w:val="TableofFigures"/>
        <w:tabs>
          <w:tab w:val="right" w:leader="dot" w:pos="9629"/>
        </w:tabs>
        <w:rPr>
          <w:rFonts w:asciiTheme="minorHAnsi" w:eastAsiaTheme="minorEastAsia" w:hAnsiTheme="minorHAnsi"/>
          <w:b w:val="0"/>
          <w:noProof/>
          <w:lang w:eastAsia="fi-FI"/>
        </w:rPr>
      </w:pPr>
      <w:r w:rsidRPr="00A4369A">
        <w:rPr>
          <w:b w:val="0"/>
        </w:rPr>
        <w:fldChar w:fldCharType="begin"/>
      </w:r>
      <w:r w:rsidRPr="00A4369A">
        <w:rPr>
          <w:b w:val="0"/>
        </w:rPr>
        <w:instrText xml:space="preserve"> TOC \f O \n \h \z \t "Observation" \c </w:instrText>
      </w:r>
      <w:r w:rsidRPr="00A4369A">
        <w:rPr>
          <w:b w:val="0"/>
        </w:rPr>
        <w:fldChar w:fldCharType="separate"/>
      </w:r>
      <w:hyperlink w:anchor="_Toc68198854" w:history="1">
        <w:r w:rsidR="00D660BD" w:rsidRPr="00153195">
          <w:rPr>
            <w:rStyle w:val="Hyperlink"/>
            <w:noProof/>
          </w:rPr>
          <w:t>Observation 5</w:t>
        </w:r>
        <w:r w:rsidR="00D660BD">
          <w:rPr>
            <w:rFonts w:asciiTheme="minorHAnsi" w:eastAsiaTheme="minorEastAsia" w:hAnsiTheme="minorHAnsi"/>
            <w:b w:val="0"/>
            <w:noProof/>
            <w:lang w:eastAsia="fi-FI"/>
          </w:rPr>
          <w:tab/>
        </w:r>
        <w:r w:rsidR="00D660BD" w:rsidRPr="00153195">
          <w:rPr>
            <w:rStyle w:val="Hyperlink"/>
            <w:rFonts w:cs="Arial"/>
            <w:noProof/>
          </w:rPr>
          <w:t>Periodic reporting of UE’s location may provide an option where UE does not need to maintain location info constantly</w:t>
        </w:r>
        <w:r w:rsidR="00D660BD" w:rsidRPr="00153195">
          <w:rPr>
            <w:rStyle w:val="Hyperlink"/>
            <w:noProof/>
          </w:rPr>
          <w:t>.</w:t>
        </w:r>
      </w:hyperlink>
    </w:p>
    <w:p w14:paraId="1ECD8846" w14:textId="77777777" w:rsidR="00D660BD" w:rsidRDefault="00D660BD">
      <w:pPr>
        <w:pStyle w:val="TableofFigures"/>
        <w:tabs>
          <w:tab w:val="right" w:leader="dot" w:pos="9629"/>
        </w:tabs>
        <w:rPr>
          <w:rFonts w:asciiTheme="minorHAnsi" w:eastAsiaTheme="minorEastAsia" w:hAnsiTheme="minorHAnsi"/>
          <w:b w:val="0"/>
          <w:noProof/>
          <w:lang w:eastAsia="fi-FI"/>
        </w:rPr>
      </w:pPr>
      <w:hyperlink w:anchor="_Toc68198855" w:history="1">
        <w:r w:rsidRPr="00153195">
          <w:rPr>
            <w:rStyle w:val="Hyperlink"/>
            <w:noProof/>
          </w:rPr>
          <w:t>Observation 6</w:t>
        </w:r>
        <w:r>
          <w:rPr>
            <w:rFonts w:asciiTheme="minorHAnsi" w:eastAsiaTheme="minorEastAsia" w:hAnsiTheme="minorHAnsi"/>
            <w:b w:val="0"/>
            <w:noProof/>
            <w:lang w:eastAsia="fi-FI"/>
          </w:rPr>
          <w:tab/>
        </w:r>
        <w:r w:rsidRPr="00153195">
          <w:rPr>
            <w:rStyle w:val="Hyperlink"/>
            <w:noProof/>
          </w:rPr>
          <w:t>The assumption that all NTN UE´s are GNSS capable could allow the UE to estimate its TA to the source satellite but also the TA to the target cell in an inter satellite HO and even in this case, the use of RACH-less HO with a TA based on UE estimates seems feasible.</w:t>
        </w:r>
      </w:hyperlink>
    </w:p>
    <w:p w14:paraId="4DF1A45E" w14:textId="77777777" w:rsidR="00D660BD" w:rsidRDefault="00D660BD">
      <w:pPr>
        <w:pStyle w:val="TableofFigures"/>
        <w:tabs>
          <w:tab w:val="right" w:leader="dot" w:pos="9629"/>
        </w:tabs>
        <w:rPr>
          <w:rFonts w:asciiTheme="minorHAnsi" w:eastAsiaTheme="minorEastAsia" w:hAnsiTheme="minorHAnsi"/>
          <w:b w:val="0"/>
          <w:noProof/>
          <w:lang w:eastAsia="fi-FI"/>
        </w:rPr>
      </w:pPr>
      <w:hyperlink w:anchor="_Toc68198856" w:history="1">
        <w:r w:rsidRPr="00153195">
          <w:rPr>
            <w:rStyle w:val="Hyperlink"/>
            <w:noProof/>
          </w:rPr>
          <w:t>Observation 7</w:t>
        </w:r>
        <w:r>
          <w:rPr>
            <w:rFonts w:asciiTheme="minorHAnsi" w:eastAsiaTheme="minorEastAsia" w:hAnsiTheme="minorHAnsi"/>
            <w:b w:val="0"/>
            <w:noProof/>
            <w:lang w:eastAsia="fi-FI"/>
          </w:rPr>
          <w:tab/>
        </w:r>
        <w:r w:rsidRPr="00153195">
          <w:rPr>
            <w:rStyle w:val="Hyperlink"/>
            <w:noProof/>
          </w:rPr>
          <w:t>The PRACH collision rate will be high in NTN systems and ways to limit this especially for cases where there is expected to be large number of HOs like feeder/service link switch, ways to limit this is definitely needed.</w:t>
        </w:r>
      </w:hyperlink>
    </w:p>
    <w:p w14:paraId="4A3B9A2A" w14:textId="77777777" w:rsidR="00D660BD" w:rsidRDefault="00D660BD">
      <w:pPr>
        <w:pStyle w:val="TableofFigures"/>
        <w:tabs>
          <w:tab w:val="right" w:leader="dot" w:pos="9629"/>
        </w:tabs>
        <w:rPr>
          <w:rFonts w:asciiTheme="minorHAnsi" w:eastAsiaTheme="minorEastAsia" w:hAnsiTheme="minorHAnsi"/>
          <w:b w:val="0"/>
          <w:noProof/>
          <w:lang w:eastAsia="fi-FI"/>
        </w:rPr>
      </w:pPr>
      <w:hyperlink w:anchor="_Toc68198857" w:history="1">
        <w:r w:rsidRPr="00153195">
          <w:rPr>
            <w:rStyle w:val="Hyperlink"/>
            <w:noProof/>
          </w:rPr>
          <w:t>Observation 8</w:t>
        </w:r>
        <w:r>
          <w:rPr>
            <w:rFonts w:asciiTheme="minorHAnsi" w:eastAsiaTheme="minorEastAsia" w:hAnsiTheme="minorHAnsi"/>
            <w:b w:val="0"/>
            <w:noProof/>
            <w:lang w:eastAsia="fi-FI"/>
          </w:rPr>
          <w:tab/>
        </w:r>
        <w:r w:rsidRPr="00153195">
          <w:rPr>
            <w:rStyle w:val="Hyperlink"/>
            <w:noProof/>
          </w:rPr>
          <w:t>RACH capacity will be limited as seen during SI phase and the available RACH capacity needs to consider, initial access, L3 mobility as well as L1 beam management(BFR) and RLF caused access attempts.</w:t>
        </w:r>
      </w:hyperlink>
    </w:p>
    <w:p w14:paraId="3A82D5E6" w14:textId="6B962C4D" w:rsidR="006E1C82" w:rsidRPr="000D1F6D" w:rsidRDefault="006F6582" w:rsidP="006E1C82">
      <w:pPr>
        <w:pStyle w:val="BodyText"/>
      </w:pPr>
      <w:r w:rsidRPr="00A4369A">
        <w:rPr>
          <w:b/>
        </w:rPr>
        <w:fldChar w:fldCharType="end"/>
      </w:r>
      <w:r w:rsidR="008E065E" w:rsidRPr="000D1F6D">
        <w:t xml:space="preserve">Based on the discussion in </w:t>
      </w:r>
      <w:r w:rsidR="007729A2" w:rsidRPr="000D1F6D">
        <w:t xml:space="preserve">the previous </w:t>
      </w:r>
      <w:r w:rsidR="008E065E" w:rsidRPr="000D1F6D">
        <w:t>section</w:t>
      </w:r>
      <w:r w:rsidR="007729A2" w:rsidRPr="000D1F6D">
        <w:t>s</w:t>
      </w:r>
      <w:r w:rsidR="008E065E" w:rsidRPr="000D1F6D">
        <w:t xml:space="preserve"> we propose the following:</w:t>
      </w:r>
    </w:p>
    <w:p w14:paraId="0D0CBF35" w14:textId="77777777" w:rsidR="00D660BD" w:rsidRDefault="006E1C82">
      <w:pPr>
        <w:pStyle w:val="TableofFigures"/>
        <w:tabs>
          <w:tab w:val="right" w:leader="dot" w:pos="9629"/>
        </w:tabs>
        <w:rPr>
          <w:rFonts w:asciiTheme="minorHAnsi" w:eastAsiaTheme="minorEastAsia" w:hAnsiTheme="minorHAnsi"/>
          <w:b w:val="0"/>
          <w:noProof/>
          <w:lang w:eastAsia="fi-FI"/>
        </w:rPr>
      </w:pPr>
      <w:r w:rsidRPr="00A4369A">
        <w:rPr>
          <w:b w:val="0"/>
        </w:rPr>
        <w:fldChar w:fldCharType="begin"/>
      </w:r>
      <w:r w:rsidRPr="00A4369A">
        <w:rPr>
          <w:b w:val="0"/>
        </w:rPr>
        <w:instrText xml:space="preserve"> TOC \n \h \z \t "Proposal" \c </w:instrText>
      </w:r>
      <w:r w:rsidRPr="00A4369A">
        <w:rPr>
          <w:b w:val="0"/>
        </w:rPr>
        <w:fldChar w:fldCharType="separate"/>
      </w:r>
      <w:hyperlink w:anchor="_Toc68198858" w:history="1">
        <w:r w:rsidR="00D660BD" w:rsidRPr="002162DE">
          <w:rPr>
            <w:rStyle w:val="Hyperlink"/>
            <w:noProof/>
          </w:rPr>
          <w:t>Proposal 4</w:t>
        </w:r>
        <w:r w:rsidR="00D660BD">
          <w:rPr>
            <w:rFonts w:asciiTheme="minorHAnsi" w:eastAsiaTheme="minorEastAsia" w:hAnsiTheme="minorHAnsi"/>
            <w:b w:val="0"/>
            <w:noProof/>
            <w:lang w:eastAsia="fi-FI"/>
          </w:rPr>
          <w:tab/>
        </w:r>
        <w:r w:rsidR="00D660BD" w:rsidRPr="002162DE">
          <w:rPr>
            <w:rStyle w:val="Hyperlink"/>
            <w:noProof/>
          </w:rPr>
          <w:t>RAN2 to adopt absolute time as CHO trigger condition.</w:t>
        </w:r>
      </w:hyperlink>
    </w:p>
    <w:p w14:paraId="3D1011C5" w14:textId="77777777" w:rsidR="00D660BD" w:rsidRDefault="00D660BD">
      <w:pPr>
        <w:pStyle w:val="TableofFigures"/>
        <w:tabs>
          <w:tab w:val="right" w:leader="dot" w:pos="9629"/>
        </w:tabs>
        <w:rPr>
          <w:rFonts w:asciiTheme="minorHAnsi" w:eastAsiaTheme="minorEastAsia" w:hAnsiTheme="minorHAnsi"/>
          <w:b w:val="0"/>
          <w:noProof/>
          <w:lang w:eastAsia="fi-FI"/>
        </w:rPr>
      </w:pPr>
      <w:hyperlink w:anchor="_Toc68198859" w:history="1">
        <w:r w:rsidRPr="002162DE">
          <w:rPr>
            <w:rStyle w:val="Hyperlink"/>
            <w:noProof/>
          </w:rPr>
          <w:t>Proposal 5</w:t>
        </w:r>
        <w:r>
          <w:rPr>
            <w:rFonts w:asciiTheme="minorHAnsi" w:eastAsiaTheme="minorEastAsia" w:hAnsiTheme="minorHAnsi"/>
            <w:b w:val="0"/>
            <w:noProof/>
            <w:lang w:eastAsia="fi-FI"/>
          </w:rPr>
          <w:tab/>
        </w:r>
        <w:r w:rsidRPr="002162DE">
          <w:rPr>
            <w:rStyle w:val="Hyperlink"/>
            <w:noProof/>
          </w:rPr>
          <w:t>The time event does not include TTT or hysteresis.</w:t>
        </w:r>
      </w:hyperlink>
    </w:p>
    <w:p w14:paraId="2C869147" w14:textId="77777777" w:rsidR="00D660BD" w:rsidRDefault="00D660BD">
      <w:pPr>
        <w:pStyle w:val="TableofFigures"/>
        <w:tabs>
          <w:tab w:val="right" w:leader="dot" w:pos="9629"/>
        </w:tabs>
        <w:rPr>
          <w:rFonts w:asciiTheme="minorHAnsi" w:eastAsiaTheme="minorEastAsia" w:hAnsiTheme="minorHAnsi"/>
          <w:b w:val="0"/>
          <w:noProof/>
          <w:lang w:eastAsia="fi-FI"/>
        </w:rPr>
      </w:pPr>
      <w:hyperlink w:anchor="_Toc68198860" w:history="1">
        <w:r w:rsidRPr="002162DE">
          <w:rPr>
            <w:rStyle w:val="Hyperlink"/>
            <w:noProof/>
          </w:rPr>
          <w:t>Proposal 6</w:t>
        </w:r>
        <w:r>
          <w:rPr>
            <w:rFonts w:asciiTheme="minorHAnsi" w:eastAsiaTheme="minorEastAsia" w:hAnsiTheme="minorHAnsi"/>
            <w:b w:val="0"/>
            <w:noProof/>
            <w:lang w:eastAsia="fi-FI"/>
          </w:rPr>
          <w:tab/>
        </w:r>
        <w:r w:rsidRPr="002162DE">
          <w:rPr>
            <w:rStyle w:val="Hyperlink"/>
            <w:noProof/>
          </w:rPr>
          <w:t>The time event has entry condition only.</w:t>
        </w:r>
      </w:hyperlink>
    </w:p>
    <w:p w14:paraId="41801B0C" w14:textId="77777777" w:rsidR="00D660BD" w:rsidRDefault="00D660BD">
      <w:pPr>
        <w:pStyle w:val="TableofFigures"/>
        <w:tabs>
          <w:tab w:val="right" w:leader="dot" w:pos="9629"/>
        </w:tabs>
        <w:rPr>
          <w:rFonts w:asciiTheme="minorHAnsi" w:eastAsiaTheme="minorEastAsia" w:hAnsiTheme="minorHAnsi"/>
          <w:b w:val="0"/>
          <w:noProof/>
          <w:lang w:eastAsia="fi-FI"/>
        </w:rPr>
      </w:pPr>
      <w:hyperlink w:anchor="_Toc68198861" w:history="1">
        <w:r w:rsidRPr="002162DE">
          <w:rPr>
            <w:rStyle w:val="Hyperlink"/>
            <w:noProof/>
          </w:rPr>
          <w:t>Proposal 8</w:t>
        </w:r>
        <w:r>
          <w:rPr>
            <w:rFonts w:asciiTheme="minorHAnsi" w:eastAsiaTheme="minorEastAsia" w:hAnsiTheme="minorHAnsi"/>
            <w:b w:val="0"/>
            <w:noProof/>
            <w:lang w:eastAsia="fi-FI"/>
          </w:rPr>
          <w:tab/>
        </w:r>
        <w:r w:rsidRPr="002162DE">
          <w:rPr>
            <w:rStyle w:val="Hyperlink"/>
            <w:noProof/>
          </w:rPr>
          <w:t>The location event includes hysteresis and TTT</w:t>
        </w:r>
      </w:hyperlink>
    </w:p>
    <w:p w14:paraId="6A9A756C" w14:textId="77777777" w:rsidR="00D660BD" w:rsidRDefault="00D660BD">
      <w:pPr>
        <w:pStyle w:val="TableofFigures"/>
        <w:tabs>
          <w:tab w:val="right" w:leader="dot" w:pos="9629"/>
        </w:tabs>
        <w:rPr>
          <w:rFonts w:asciiTheme="minorHAnsi" w:eastAsiaTheme="minorEastAsia" w:hAnsiTheme="minorHAnsi"/>
          <w:b w:val="0"/>
          <w:noProof/>
          <w:lang w:eastAsia="fi-FI"/>
        </w:rPr>
      </w:pPr>
      <w:hyperlink w:anchor="_Toc68198862" w:history="1">
        <w:r w:rsidRPr="002162DE">
          <w:rPr>
            <w:rStyle w:val="Hyperlink"/>
            <w:noProof/>
          </w:rPr>
          <w:t>Proposal 9</w:t>
        </w:r>
        <w:r>
          <w:rPr>
            <w:rFonts w:asciiTheme="minorHAnsi" w:eastAsiaTheme="minorEastAsia" w:hAnsiTheme="minorHAnsi"/>
            <w:b w:val="0"/>
            <w:noProof/>
            <w:lang w:eastAsia="fi-FI"/>
          </w:rPr>
          <w:tab/>
        </w:r>
        <w:r w:rsidRPr="002162DE">
          <w:rPr>
            <w:rStyle w:val="Hyperlink"/>
            <w:noProof/>
          </w:rPr>
          <w:t>The trigger is configured with a threshold in MeasConfig and offset in ReportConfigNR as shown in TP3.</w:t>
        </w:r>
      </w:hyperlink>
    </w:p>
    <w:p w14:paraId="429796D0" w14:textId="77777777" w:rsidR="00D660BD" w:rsidRDefault="00D660BD">
      <w:pPr>
        <w:pStyle w:val="TableofFigures"/>
        <w:tabs>
          <w:tab w:val="right" w:leader="dot" w:pos="9629"/>
        </w:tabs>
        <w:rPr>
          <w:rFonts w:asciiTheme="minorHAnsi" w:eastAsiaTheme="minorEastAsia" w:hAnsiTheme="minorHAnsi"/>
          <w:b w:val="0"/>
          <w:noProof/>
          <w:lang w:eastAsia="fi-FI"/>
        </w:rPr>
      </w:pPr>
      <w:hyperlink w:anchor="_Toc68198863" w:history="1">
        <w:r w:rsidRPr="002162DE">
          <w:rPr>
            <w:rStyle w:val="Hyperlink"/>
            <w:noProof/>
          </w:rPr>
          <w:t>Proposal 10</w:t>
        </w:r>
        <w:r>
          <w:rPr>
            <w:rFonts w:asciiTheme="minorHAnsi" w:eastAsiaTheme="minorEastAsia" w:hAnsiTheme="minorHAnsi"/>
            <w:b w:val="0"/>
            <w:noProof/>
            <w:lang w:eastAsia="fi-FI"/>
          </w:rPr>
          <w:tab/>
        </w:r>
        <w:r w:rsidRPr="002162DE">
          <w:rPr>
            <w:rStyle w:val="Hyperlink"/>
            <w:noProof/>
          </w:rPr>
          <w:t>RAN2 to discuss the feasibility of periodic location reporting as an addition to the event triggered based.</w:t>
        </w:r>
      </w:hyperlink>
    </w:p>
    <w:p w14:paraId="4C817697" w14:textId="77777777" w:rsidR="00D660BD" w:rsidRDefault="00D660BD">
      <w:pPr>
        <w:pStyle w:val="TableofFigures"/>
        <w:tabs>
          <w:tab w:val="right" w:leader="dot" w:pos="9629"/>
        </w:tabs>
        <w:rPr>
          <w:rFonts w:asciiTheme="minorHAnsi" w:eastAsiaTheme="minorEastAsia" w:hAnsiTheme="minorHAnsi"/>
          <w:b w:val="0"/>
          <w:noProof/>
          <w:lang w:eastAsia="fi-FI"/>
        </w:rPr>
      </w:pPr>
      <w:hyperlink w:anchor="_Toc68198864" w:history="1">
        <w:r w:rsidRPr="002162DE">
          <w:rPr>
            <w:rStyle w:val="Hyperlink"/>
            <w:noProof/>
          </w:rPr>
          <w:t>Proposal 11</w:t>
        </w:r>
        <w:r>
          <w:rPr>
            <w:rFonts w:asciiTheme="minorHAnsi" w:eastAsiaTheme="minorEastAsia" w:hAnsiTheme="minorHAnsi"/>
            <w:b w:val="0"/>
            <w:noProof/>
            <w:lang w:eastAsia="fi-FI"/>
          </w:rPr>
          <w:tab/>
        </w:r>
        <w:r w:rsidRPr="002162DE">
          <w:rPr>
            <w:rStyle w:val="Hyperlink"/>
            <w:noProof/>
          </w:rPr>
          <w:t>RAN2 to discuss how conditional HO should be triggered in NTN when the location and/or time/timer based trigger event is configured possibly in addition to one of the measurement based events.</w:t>
        </w:r>
      </w:hyperlink>
    </w:p>
    <w:p w14:paraId="1DAF4E35" w14:textId="77777777" w:rsidR="00D660BD" w:rsidRDefault="00D660BD">
      <w:pPr>
        <w:pStyle w:val="TableofFigures"/>
        <w:tabs>
          <w:tab w:val="right" w:leader="dot" w:pos="9629"/>
        </w:tabs>
        <w:rPr>
          <w:rFonts w:asciiTheme="minorHAnsi" w:eastAsiaTheme="minorEastAsia" w:hAnsiTheme="minorHAnsi"/>
          <w:b w:val="0"/>
          <w:noProof/>
          <w:lang w:eastAsia="fi-FI"/>
        </w:rPr>
      </w:pPr>
      <w:hyperlink w:anchor="_Toc68198865" w:history="1">
        <w:r w:rsidRPr="002162DE">
          <w:rPr>
            <w:rStyle w:val="Hyperlink"/>
            <w:noProof/>
          </w:rPr>
          <w:t>Proposal 12</w:t>
        </w:r>
        <w:r>
          <w:rPr>
            <w:rFonts w:asciiTheme="minorHAnsi" w:eastAsiaTheme="minorEastAsia" w:hAnsiTheme="minorHAnsi"/>
            <w:b w:val="0"/>
            <w:noProof/>
            <w:lang w:eastAsia="fi-FI"/>
          </w:rPr>
          <w:tab/>
        </w:r>
        <w:r w:rsidRPr="002162DE">
          <w:rPr>
            <w:rStyle w:val="Hyperlink"/>
            <w:noProof/>
          </w:rPr>
          <w:t>RAN2 should support RACH-less HO in Rel-17 WI for NTN.</w:t>
        </w:r>
      </w:hyperlink>
    </w:p>
    <w:p w14:paraId="69580870" w14:textId="77777777" w:rsidR="00D660BD" w:rsidRDefault="00D660BD">
      <w:pPr>
        <w:pStyle w:val="TableofFigures"/>
        <w:tabs>
          <w:tab w:val="right" w:leader="dot" w:pos="9629"/>
        </w:tabs>
        <w:rPr>
          <w:rFonts w:asciiTheme="minorHAnsi" w:eastAsiaTheme="minorEastAsia" w:hAnsiTheme="minorHAnsi"/>
          <w:b w:val="0"/>
          <w:noProof/>
          <w:lang w:eastAsia="fi-FI"/>
        </w:rPr>
      </w:pPr>
      <w:hyperlink w:anchor="_Toc68198866" w:history="1">
        <w:r w:rsidRPr="002162DE">
          <w:rPr>
            <w:rStyle w:val="Hyperlink"/>
            <w:noProof/>
          </w:rPr>
          <w:t>Proposal 13</w:t>
        </w:r>
        <w:r>
          <w:rPr>
            <w:rFonts w:asciiTheme="minorHAnsi" w:eastAsiaTheme="minorEastAsia" w:hAnsiTheme="minorHAnsi"/>
            <w:b w:val="0"/>
            <w:noProof/>
            <w:lang w:eastAsia="fi-FI"/>
          </w:rPr>
          <w:tab/>
        </w:r>
        <w:r w:rsidRPr="002162DE">
          <w:rPr>
            <w:rStyle w:val="Hyperlink"/>
            <w:noProof/>
          </w:rPr>
          <w:t>Further discuss the details under user plane agenda item.</w:t>
        </w:r>
      </w:hyperlink>
    </w:p>
    <w:p w14:paraId="26EBCCF9" w14:textId="7148B1F0" w:rsidR="00C01F33" w:rsidRPr="00A4369A" w:rsidRDefault="006E1C82" w:rsidP="009C2D28">
      <w:pPr>
        <w:pStyle w:val="BodyText"/>
        <w:rPr>
          <w:b/>
        </w:rPr>
      </w:pPr>
      <w:r w:rsidRPr="00A4369A">
        <w:rPr>
          <w:b/>
        </w:rPr>
        <w:fldChar w:fldCharType="end"/>
      </w:r>
      <w:r w:rsidRPr="00A4369A">
        <w:rPr>
          <w:b/>
        </w:rPr>
        <w:t xml:space="preserve"> </w:t>
      </w:r>
    </w:p>
    <w:p w14:paraId="3F23459F" w14:textId="2DB7EAA2" w:rsidR="00F507D1" w:rsidRPr="00A4369A" w:rsidRDefault="00C165D9" w:rsidP="00CE0424">
      <w:pPr>
        <w:pStyle w:val="Heading1"/>
        <w:rPr>
          <w:lang w:val="en-US"/>
        </w:rPr>
      </w:pPr>
      <w:bookmarkStart w:id="20" w:name="_In-sequence_SDU_delivery"/>
      <w:bookmarkEnd w:id="20"/>
      <w:r>
        <w:rPr>
          <w:lang w:val="en-US"/>
        </w:rPr>
        <w:lastRenderedPageBreak/>
        <w:t>7</w:t>
      </w:r>
      <w:r w:rsidR="0058449E">
        <w:rPr>
          <w:lang w:val="en-US"/>
        </w:rPr>
        <w:t xml:space="preserve"> </w:t>
      </w:r>
      <w:r w:rsidR="00F507D1" w:rsidRPr="00A4369A">
        <w:rPr>
          <w:lang w:val="en-US"/>
        </w:rPr>
        <w:t>References</w:t>
      </w:r>
    </w:p>
    <w:p w14:paraId="03BE2943" w14:textId="46612451" w:rsidR="003A7EF3" w:rsidRPr="000D1F6D" w:rsidRDefault="002A2A3F" w:rsidP="00CE0424">
      <w:pPr>
        <w:pStyle w:val="Reference"/>
      </w:pPr>
      <w:bookmarkStart w:id="21" w:name="_Ref42716514"/>
      <w:bookmarkStart w:id="22" w:name="_Ref45286859"/>
      <w:bookmarkStart w:id="23" w:name="_Ref174151459"/>
      <w:bookmarkStart w:id="24" w:name="_Ref189809556"/>
      <w:r w:rsidRPr="000D1F6D">
        <w:t>RP-</w:t>
      </w:r>
      <w:r w:rsidR="0015455E" w:rsidRPr="000D1F6D">
        <w:t>201256</w:t>
      </w:r>
      <w:r w:rsidRPr="000D1F6D">
        <w:t>, “</w:t>
      </w:r>
      <w:r w:rsidR="0015455E" w:rsidRPr="000D1F6D">
        <w:rPr>
          <w:rFonts w:eastAsia="Batang" w:cs="Arial"/>
        </w:rPr>
        <w:t>Solutions for NR to support non-terrestrial networks (NTN)</w:t>
      </w:r>
      <w:r w:rsidR="002827FD" w:rsidRPr="000D1F6D">
        <w:rPr>
          <w:rFonts w:eastAsia="Batang" w:cs="Arial"/>
        </w:rPr>
        <w:t>,</w:t>
      </w:r>
      <w:r w:rsidRPr="000D1F6D">
        <w:t>” 3GPP TSG RAN #8</w:t>
      </w:r>
      <w:r w:rsidR="0015455E" w:rsidRPr="000D1F6D">
        <w:t>8e</w:t>
      </w:r>
      <w:r w:rsidRPr="000D1F6D">
        <w:t xml:space="preserve">, </w:t>
      </w:r>
      <w:r w:rsidR="0015455E" w:rsidRPr="000D1F6D">
        <w:t>June</w:t>
      </w:r>
      <w:r w:rsidRPr="000D1F6D">
        <w:t xml:space="preserve"> 20</w:t>
      </w:r>
      <w:bookmarkEnd w:id="21"/>
      <w:r w:rsidR="0015455E" w:rsidRPr="000D1F6D">
        <w:t>20</w:t>
      </w:r>
      <w:r w:rsidR="004D4967" w:rsidRPr="000D1F6D">
        <w:t>.</w:t>
      </w:r>
      <w:bookmarkEnd w:id="22"/>
      <w:bookmarkEnd w:id="23"/>
      <w:bookmarkEnd w:id="24"/>
    </w:p>
    <w:p w14:paraId="3A31DFAC" w14:textId="44290C4E" w:rsidR="00D04919" w:rsidRDefault="00D04919" w:rsidP="00502489">
      <w:pPr>
        <w:pStyle w:val="Reference"/>
      </w:pPr>
      <w:bookmarkStart w:id="25" w:name="_Ref61455800"/>
      <w:r>
        <w:t>R</w:t>
      </w:r>
      <w:r w:rsidR="0036078B">
        <w:t>2</w:t>
      </w:r>
      <w:r>
        <w:t>-21</w:t>
      </w:r>
      <w:r w:rsidR="0036078B">
        <w:t>xxxxx, “</w:t>
      </w:r>
      <w:r w:rsidR="00A558B0" w:rsidRPr="007449A9">
        <w:t xml:space="preserve">On </w:t>
      </w:r>
      <w:r w:rsidR="00A558B0" w:rsidRPr="00AF2B1D">
        <w:t>Random Access in NTN</w:t>
      </w:r>
      <w:r w:rsidR="00A558B0">
        <w:t>s</w:t>
      </w:r>
      <w:r w:rsidR="0036078B">
        <w:t>” Ericsson</w:t>
      </w:r>
      <w:bookmarkEnd w:id="25"/>
      <w:r w:rsidR="0036078B">
        <w:t xml:space="preserve"> </w:t>
      </w:r>
    </w:p>
    <w:p w14:paraId="75C9E353" w14:textId="34B4FAC6" w:rsidR="006F0F58" w:rsidRDefault="006F0F58" w:rsidP="00502489">
      <w:pPr>
        <w:pStyle w:val="Reference"/>
      </w:pPr>
      <w:r w:rsidRPr="006F0F58">
        <w:t>R2-2102045, Report of [AT113-e][106][NTN] CHO aspects (Ericsson)</w:t>
      </w:r>
    </w:p>
    <w:p w14:paraId="37B92162" w14:textId="77777777" w:rsidR="00F8490C" w:rsidRDefault="00F8490C" w:rsidP="00F8490C">
      <w:pPr>
        <w:pStyle w:val="Reference"/>
        <w:numPr>
          <w:ilvl w:val="0"/>
          <w:numId w:val="0"/>
        </w:numPr>
        <w:ind w:left="567" w:hanging="567"/>
      </w:pPr>
    </w:p>
    <w:p w14:paraId="68F97C84" w14:textId="5764E16E" w:rsidR="00F8490C" w:rsidRDefault="00127D22" w:rsidP="00127D22">
      <w:pPr>
        <w:pStyle w:val="Heading1"/>
        <w:rPr>
          <w:lang w:val="en-US"/>
        </w:rPr>
      </w:pPr>
      <w:r>
        <w:rPr>
          <w:lang w:val="en-US"/>
        </w:rPr>
        <w:t>Appendix</w:t>
      </w:r>
    </w:p>
    <w:p w14:paraId="5802E4DB" w14:textId="021297E7" w:rsidR="000B21D6" w:rsidRDefault="000B21D6" w:rsidP="00DD4FDA">
      <w:pPr>
        <w:pStyle w:val="BodyText"/>
        <w:rPr>
          <w:lang w:eastAsia="ja-JP"/>
        </w:rPr>
      </w:pPr>
    </w:p>
    <w:p w14:paraId="1E5A3370" w14:textId="15F12884" w:rsidR="000B21D6" w:rsidRDefault="000B21D6" w:rsidP="00DD4FDA">
      <w:pPr>
        <w:pStyle w:val="BodyText"/>
        <w:rPr>
          <w:lang w:eastAsia="ja-JP"/>
        </w:rPr>
      </w:pPr>
      <w:r>
        <w:rPr>
          <w:lang w:eastAsia="ja-JP"/>
        </w:rPr>
        <w:t>------------------------------------ start TP 1------------------------------------------------------------</w:t>
      </w:r>
    </w:p>
    <w:p w14:paraId="0B347167" w14:textId="77777777" w:rsidR="00E12213" w:rsidRPr="000E5108" w:rsidRDefault="00E12213" w:rsidP="00E12213">
      <w:pPr>
        <w:keepNext/>
        <w:keepLines/>
        <w:overflowPunct w:val="0"/>
        <w:autoSpaceDE w:val="0"/>
        <w:autoSpaceDN w:val="0"/>
        <w:adjustRightInd w:val="0"/>
        <w:spacing w:before="120" w:after="180" w:line="240" w:lineRule="auto"/>
        <w:ind w:left="1701" w:hanging="1701"/>
        <w:textAlignment w:val="baseline"/>
        <w:outlineLvl w:val="4"/>
        <w:rPr>
          <w:rFonts w:ascii="Arial" w:eastAsia="MS Mincho" w:hAnsi="Arial" w:cs="Times New Roman"/>
          <w:szCs w:val="20"/>
          <w:lang w:eastAsia="ja-JP"/>
        </w:rPr>
      </w:pPr>
      <w:bookmarkStart w:id="26" w:name="_Toc46439175"/>
      <w:bookmarkStart w:id="27" w:name="_Toc46444012"/>
      <w:bookmarkStart w:id="28" w:name="_Toc46486773"/>
      <w:bookmarkStart w:id="29" w:name="_Toc52836651"/>
      <w:bookmarkStart w:id="30" w:name="_Toc52837659"/>
      <w:bookmarkStart w:id="31" w:name="_Toc53006299"/>
      <w:r w:rsidRPr="000E5108">
        <w:rPr>
          <w:rFonts w:ascii="Arial" w:eastAsia="MS Mincho" w:hAnsi="Arial" w:cs="Times New Roman"/>
          <w:szCs w:val="20"/>
          <w:lang w:eastAsia="ja-JP"/>
        </w:rPr>
        <w:t>5.3.5.13.4</w:t>
      </w:r>
      <w:r w:rsidRPr="000E5108">
        <w:rPr>
          <w:rFonts w:ascii="Arial" w:eastAsia="MS Mincho" w:hAnsi="Arial" w:cs="Times New Roman"/>
          <w:szCs w:val="20"/>
          <w:lang w:eastAsia="ja-JP"/>
        </w:rPr>
        <w:tab/>
        <w:t>Conditional reconfiguration evaluation</w:t>
      </w:r>
      <w:bookmarkEnd w:id="26"/>
      <w:bookmarkEnd w:id="27"/>
      <w:bookmarkEnd w:id="28"/>
      <w:bookmarkEnd w:id="29"/>
      <w:bookmarkEnd w:id="30"/>
      <w:bookmarkEnd w:id="31"/>
    </w:p>
    <w:p w14:paraId="75EF2F71" w14:textId="77777777" w:rsidR="00E12213" w:rsidRPr="000E5108" w:rsidRDefault="00E12213" w:rsidP="00E1221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0E5108">
        <w:rPr>
          <w:rFonts w:ascii="Times New Roman" w:eastAsia="Times New Roman" w:hAnsi="Times New Roman" w:cs="Times New Roman"/>
          <w:sz w:val="20"/>
          <w:szCs w:val="20"/>
          <w:lang w:eastAsia="ja-JP"/>
        </w:rPr>
        <w:t>The UE shall:</w:t>
      </w:r>
    </w:p>
    <w:p w14:paraId="73FBF6A3" w14:textId="77777777" w:rsidR="00E12213" w:rsidRPr="000E5108" w:rsidRDefault="00E12213" w:rsidP="00E1221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0E5108">
        <w:rPr>
          <w:rFonts w:ascii="Times New Roman" w:eastAsia="Times New Roman" w:hAnsi="Times New Roman" w:cs="Times New Roman"/>
          <w:sz w:val="20"/>
          <w:szCs w:val="20"/>
          <w:lang w:eastAsia="ja-JP"/>
        </w:rPr>
        <w:t>1&gt;</w:t>
      </w:r>
      <w:r w:rsidRPr="000E5108">
        <w:rPr>
          <w:rFonts w:ascii="Times New Roman" w:eastAsia="Times New Roman" w:hAnsi="Times New Roman" w:cs="Times New Roman"/>
          <w:sz w:val="20"/>
          <w:szCs w:val="20"/>
          <w:lang w:eastAsia="ja-JP"/>
        </w:rPr>
        <w:tab/>
        <w:t xml:space="preserve">for each </w:t>
      </w:r>
      <w:r w:rsidRPr="000E5108">
        <w:rPr>
          <w:rFonts w:ascii="Times New Roman" w:eastAsia="Times New Roman" w:hAnsi="Times New Roman" w:cs="Times New Roman"/>
          <w:i/>
          <w:sz w:val="20"/>
          <w:szCs w:val="20"/>
          <w:lang w:eastAsia="ja-JP"/>
        </w:rPr>
        <w:t>condReconfigId</w:t>
      </w:r>
      <w:r w:rsidRPr="000E5108">
        <w:rPr>
          <w:rFonts w:ascii="Times New Roman" w:eastAsia="Times New Roman" w:hAnsi="Times New Roman" w:cs="Times New Roman"/>
          <w:sz w:val="20"/>
          <w:szCs w:val="20"/>
          <w:lang w:eastAsia="ja-JP"/>
        </w:rPr>
        <w:t xml:space="preserve"> within </w:t>
      </w:r>
      <w:r w:rsidRPr="000E5108">
        <w:rPr>
          <w:rFonts w:ascii="Times New Roman" w:eastAsia="Times New Roman" w:hAnsi="Times New Roman" w:cs="Times New Roman"/>
          <w:sz w:val="20"/>
          <w:szCs w:val="20"/>
          <w:lang w:eastAsia="zh-CN"/>
        </w:rPr>
        <w:t>the</w:t>
      </w:r>
      <w:r w:rsidRPr="000E5108">
        <w:rPr>
          <w:rFonts w:ascii="Times New Roman" w:eastAsia="Times New Roman" w:hAnsi="Times New Roman" w:cs="Times New Roman"/>
          <w:sz w:val="20"/>
          <w:szCs w:val="20"/>
          <w:lang w:eastAsia="ja-JP"/>
        </w:rPr>
        <w:t xml:space="preserve"> </w:t>
      </w:r>
      <w:r w:rsidRPr="000E5108">
        <w:rPr>
          <w:rFonts w:ascii="Times New Roman" w:eastAsia="Times New Roman" w:hAnsi="Times New Roman" w:cs="Times New Roman"/>
          <w:i/>
          <w:sz w:val="20"/>
          <w:szCs w:val="20"/>
          <w:lang w:eastAsia="ja-JP"/>
        </w:rPr>
        <w:t>VarConditionalReconfig</w:t>
      </w:r>
      <w:r w:rsidRPr="000E5108">
        <w:rPr>
          <w:rFonts w:ascii="Times New Roman" w:eastAsia="Times New Roman" w:hAnsi="Times New Roman" w:cs="Times New Roman"/>
          <w:sz w:val="20"/>
          <w:szCs w:val="20"/>
          <w:lang w:eastAsia="ja-JP"/>
        </w:rPr>
        <w:t>:</w:t>
      </w:r>
    </w:p>
    <w:p w14:paraId="2431BD55" w14:textId="77777777" w:rsidR="00E12213" w:rsidRPr="000E5108" w:rsidRDefault="00E12213" w:rsidP="00E1221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0E5108">
        <w:rPr>
          <w:rFonts w:ascii="Times New Roman" w:eastAsia="Times New Roman" w:hAnsi="Times New Roman" w:cs="Times New Roman"/>
          <w:sz w:val="20"/>
          <w:szCs w:val="20"/>
          <w:lang w:eastAsia="ja-JP"/>
        </w:rPr>
        <w:t>2&gt;</w:t>
      </w:r>
      <w:r w:rsidRPr="000E5108">
        <w:rPr>
          <w:rFonts w:ascii="Times New Roman" w:eastAsia="Times New Roman" w:hAnsi="Times New Roman" w:cs="Times New Roman"/>
          <w:sz w:val="20"/>
          <w:szCs w:val="20"/>
          <w:lang w:eastAsia="ja-JP"/>
        </w:rPr>
        <w:tab/>
        <w:t xml:space="preserve">consider the cell which has a physical cell identity matching the value indicated in the </w:t>
      </w:r>
      <w:r w:rsidRPr="000E5108">
        <w:rPr>
          <w:rFonts w:ascii="Times New Roman" w:eastAsia="Times New Roman" w:hAnsi="Times New Roman" w:cs="Times New Roman"/>
          <w:i/>
          <w:sz w:val="20"/>
          <w:szCs w:val="20"/>
          <w:lang w:eastAsia="ja-JP"/>
        </w:rPr>
        <w:t>ServingCellConfigCommon</w:t>
      </w:r>
      <w:r w:rsidRPr="000E5108">
        <w:rPr>
          <w:rFonts w:ascii="Times New Roman" w:eastAsia="Times New Roman" w:hAnsi="Times New Roman" w:cs="Times New Roman"/>
          <w:sz w:val="20"/>
          <w:szCs w:val="20"/>
          <w:lang w:eastAsia="ja-JP"/>
        </w:rPr>
        <w:t xml:space="preserve"> included in the </w:t>
      </w:r>
      <w:r w:rsidRPr="000E5108">
        <w:rPr>
          <w:rFonts w:ascii="Times New Roman" w:eastAsia="Times New Roman" w:hAnsi="Times New Roman" w:cs="Times New Roman"/>
          <w:i/>
          <w:iCs/>
          <w:sz w:val="20"/>
          <w:szCs w:val="20"/>
          <w:lang w:eastAsia="ja-JP"/>
        </w:rPr>
        <w:t>reconfigurationWithSync</w:t>
      </w:r>
      <w:r w:rsidRPr="000E5108">
        <w:rPr>
          <w:rFonts w:ascii="Times New Roman" w:eastAsia="Times New Roman" w:hAnsi="Times New Roman" w:cs="Times New Roman"/>
          <w:sz w:val="20"/>
          <w:szCs w:val="20"/>
          <w:lang w:eastAsia="ja-JP"/>
        </w:rPr>
        <w:t xml:space="preserve"> in the received </w:t>
      </w:r>
      <w:r w:rsidRPr="000E5108">
        <w:rPr>
          <w:rFonts w:ascii="Times New Roman" w:eastAsia="Times New Roman" w:hAnsi="Times New Roman" w:cs="Times New Roman"/>
          <w:i/>
          <w:sz w:val="20"/>
          <w:szCs w:val="20"/>
          <w:lang w:eastAsia="ja-JP"/>
        </w:rPr>
        <w:t xml:space="preserve">condRRCReconfig </w:t>
      </w:r>
      <w:r w:rsidRPr="000E5108">
        <w:rPr>
          <w:rFonts w:ascii="Times New Roman" w:eastAsia="Times New Roman" w:hAnsi="Times New Roman" w:cs="Times New Roman"/>
          <w:sz w:val="20"/>
          <w:szCs w:val="20"/>
          <w:lang w:eastAsia="ja-JP"/>
        </w:rPr>
        <w:t>to be applicable cell;</w:t>
      </w:r>
    </w:p>
    <w:p w14:paraId="233931EF" w14:textId="77777777" w:rsidR="00E12213" w:rsidRPr="000E5108" w:rsidRDefault="00E12213" w:rsidP="00E12213">
      <w:pPr>
        <w:overflowPunct w:val="0"/>
        <w:autoSpaceDE w:val="0"/>
        <w:autoSpaceDN w:val="0"/>
        <w:adjustRightInd w:val="0"/>
        <w:spacing w:after="180" w:line="240" w:lineRule="auto"/>
        <w:ind w:left="851" w:hanging="284"/>
        <w:textAlignment w:val="baseline"/>
        <w:rPr>
          <w:rFonts w:ascii="Times New Roman" w:eastAsia="SimSun" w:hAnsi="Times New Roman" w:cs="Times New Roman"/>
          <w:i/>
          <w:sz w:val="20"/>
          <w:szCs w:val="20"/>
          <w:lang w:eastAsia="ja-JP"/>
        </w:rPr>
      </w:pPr>
      <w:r w:rsidRPr="000E5108">
        <w:rPr>
          <w:rFonts w:ascii="Times New Roman" w:eastAsia="Times New Roman" w:hAnsi="Times New Roman" w:cs="Times New Roman"/>
          <w:sz w:val="20"/>
          <w:szCs w:val="20"/>
          <w:lang w:eastAsia="ja-JP"/>
        </w:rPr>
        <w:t>2&gt;</w:t>
      </w:r>
      <w:r w:rsidRPr="000E5108">
        <w:rPr>
          <w:rFonts w:ascii="Times New Roman" w:eastAsia="Times New Roman" w:hAnsi="Times New Roman" w:cs="Times New Roman"/>
          <w:sz w:val="20"/>
          <w:szCs w:val="20"/>
          <w:lang w:eastAsia="ja-JP"/>
        </w:rPr>
        <w:tab/>
      </w:r>
      <w:r w:rsidRPr="000E5108">
        <w:rPr>
          <w:rFonts w:ascii="Times New Roman" w:eastAsia="SimSun" w:hAnsi="Times New Roman" w:cs="Times New Roman"/>
          <w:sz w:val="20"/>
          <w:szCs w:val="20"/>
          <w:lang w:eastAsia="ja-JP"/>
        </w:rPr>
        <w:t xml:space="preserve">for each </w:t>
      </w:r>
      <w:r w:rsidRPr="000E5108">
        <w:rPr>
          <w:rFonts w:ascii="Times New Roman" w:eastAsia="SimSun" w:hAnsi="Times New Roman" w:cs="Times New Roman"/>
          <w:i/>
          <w:sz w:val="20"/>
          <w:szCs w:val="20"/>
          <w:lang w:eastAsia="ja-JP"/>
        </w:rPr>
        <w:t>measId</w:t>
      </w:r>
      <w:r w:rsidRPr="000E5108">
        <w:rPr>
          <w:rFonts w:ascii="Times New Roman" w:eastAsia="SimSun" w:hAnsi="Times New Roman" w:cs="Times New Roman"/>
          <w:sz w:val="20"/>
          <w:szCs w:val="20"/>
          <w:lang w:eastAsia="ja-JP"/>
        </w:rPr>
        <w:t xml:space="preserve"> included in the </w:t>
      </w:r>
      <w:r w:rsidRPr="000E5108">
        <w:rPr>
          <w:rFonts w:ascii="Times New Roman" w:eastAsia="SimSun" w:hAnsi="Times New Roman" w:cs="Times New Roman"/>
          <w:i/>
          <w:sz w:val="20"/>
          <w:szCs w:val="20"/>
          <w:lang w:eastAsia="ja-JP"/>
        </w:rPr>
        <w:t>measIdList</w:t>
      </w:r>
      <w:r w:rsidRPr="000E5108">
        <w:rPr>
          <w:rFonts w:ascii="Times New Roman" w:eastAsia="SimSun" w:hAnsi="Times New Roman" w:cs="Times New Roman"/>
          <w:sz w:val="20"/>
          <w:szCs w:val="20"/>
          <w:lang w:eastAsia="ja-JP"/>
        </w:rPr>
        <w:t xml:space="preserve"> within </w:t>
      </w:r>
      <w:r w:rsidRPr="000E5108">
        <w:rPr>
          <w:rFonts w:ascii="Times New Roman" w:eastAsia="SimSun" w:hAnsi="Times New Roman" w:cs="Times New Roman"/>
          <w:i/>
          <w:sz w:val="20"/>
          <w:szCs w:val="20"/>
          <w:lang w:eastAsia="ja-JP"/>
        </w:rPr>
        <w:t>VarMeasConfig</w:t>
      </w:r>
      <w:r w:rsidRPr="000E5108">
        <w:rPr>
          <w:rFonts w:ascii="Times New Roman" w:eastAsia="SimSun" w:hAnsi="Times New Roman" w:cs="Times New Roman"/>
          <w:sz w:val="20"/>
          <w:szCs w:val="20"/>
          <w:lang w:eastAsia="ja-JP"/>
        </w:rPr>
        <w:t xml:space="preserve"> indicated in the </w:t>
      </w:r>
      <w:r w:rsidRPr="000E5108">
        <w:rPr>
          <w:rFonts w:ascii="Times New Roman" w:eastAsia="Times New Roman" w:hAnsi="Times New Roman" w:cs="Times New Roman"/>
          <w:i/>
          <w:sz w:val="20"/>
          <w:szCs w:val="20"/>
          <w:lang w:eastAsia="ja-JP"/>
        </w:rPr>
        <w:t xml:space="preserve">condExecutionCond </w:t>
      </w:r>
      <w:r w:rsidRPr="000E5108">
        <w:rPr>
          <w:rFonts w:ascii="Times New Roman" w:eastAsia="Times New Roman" w:hAnsi="Times New Roman" w:cs="Times New Roman"/>
          <w:sz w:val="20"/>
          <w:szCs w:val="20"/>
          <w:lang w:eastAsia="ja-JP"/>
        </w:rPr>
        <w:t xml:space="preserve">associated to </w:t>
      </w:r>
      <w:r w:rsidRPr="000E5108">
        <w:rPr>
          <w:rFonts w:ascii="Times New Roman" w:eastAsia="Times New Roman" w:hAnsi="Times New Roman" w:cs="Times New Roman"/>
          <w:i/>
          <w:sz w:val="20"/>
          <w:szCs w:val="20"/>
          <w:lang w:eastAsia="ja-JP"/>
        </w:rPr>
        <w:t>condReconfigId</w:t>
      </w:r>
      <w:r w:rsidRPr="000E5108">
        <w:rPr>
          <w:rFonts w:ascii="Times New Roman" w:eastAsia="SimSun" w:hAnsi="Times New Roman" w:cs="Times New Roman"/>
          <w:i/>
          <w:sz w:val="20"/>
          <w:szCs w:val="20"/>
          <w:lang w:eastAsia="ja-JP"/>
        </w:rPr>
        <w:t>:</w:t>
      </w:r>
    </w:p>
    <w:p w14:paraId="643D5F4F" w14:textId="77777777" w:rsidR="00E12213" w:rsidRPr="000E5108" w:rsidRDefault="00E12213" w:rsidP="00E12213">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0E5108">
        <w:rPr>
          <w:rFonts w:ascii="Times New Roman" w:eastAsia="Times New Roman" w:hAnsi="Times New Roman" w:cs="Times New Roman"/>
          <w:sz w:val="20"/>
          <w:szCs w:val="20"/>
          <w:lang w:eastAsia="ja-JP"/>
        </w:rPr>
        <w:t>3&gt;</w:t>
      </w:r>
      <w:r w:rsidRPr="000E5108">
        <w:rPr>
          <w:rFonts w:ascii="Times New Roman" w:eastAsia="Times New Roman" w:hAnsi="Times New Roman" w:cs="Times New Roman"/>
          <w:sz w:val="20"/>
          <w:szCs w:val="20"/>
          <w:lang w:eastAsia="ja-JP"/>
        </w:rPr>
        <w:tab/>
        <w:t xml:space="preserve">if the entry condition(s) applicable for this event associated with the </w:t>
      </w:r>
      <w:r w:rsidRPr="000E5108">
        <w:rPr>
          <w:rFonts w:ascii="Times New Roman" w:eastAsia="Times New Roman" w:hAnsi="Times New Roman" w:cs="Times New Roman"/>
          <w:i/>
          <w:iCs/>
          <w:sz w:val="20"/>
          <w:szCs w:val="20"/>
          <w:lang w:eastAsia="ja-JP"/>
        </w:rPr>
        <w:t>cond</w:t>
      </w:r>
      <w:r w:rsidRPr="000E5108">
        <w:rPr>
          <w:rFonts w:ascii="Times New Roman" w:eastAsia="Times New Roman" w:hAnsi="Times New Roman" w:cs="Times New Roman"/>
          <w:i/>
          <w:sz w:val="20"/>
          <w:szCs w:val="20"/>
          <w:lang w:eastAsia="ja-JP"/>
        </w:rPr>
        <w:t>Rec</w:t>
      </w:r>
      <w:r w:rsidRPr="000E5108">
        <w:rPr>
          <w:rFonts w:ascii="Times New Roman" w:eastAsia="Times New Roman" w:hAnsi="Times New Roman" w:cs="Times New Roman"/>
          <w:i/>
          <w:iCs/>
          <w:sz w:val="20"/>
          <w:szCs w:val="20"/>
          <w:lang w:eastAsia="ja-JP"/>
        </w:rPr>
        <w:t>onfigId</w:t>
      </w:r>
      <w:r w:rsidRPr="000E5108">
        <w:rPr>
          <w:rFonts w:ascii="Times New Roman" w:eastAsia="Times New Roman" w:hAnsi="Times New Roman" w:cs="Times New Roman"/>
          <w:sz w:val="20"/>
          <w:szCs w:val="20"/>
          <w:lang w:eastAsia="ja-JP"/>
        </w:rPr>
        <w:t xml:space="preserve">, i.e. the event corresponding with the </w:t>
      </w:r>
      <w:r w:rsidRPr="000E5108">
        <w:rPr>
          <w:rFonts w:ascii="Times New Roman" w:eastAsia="Times New Roman" w:hAnsi="Times New Roman" w:cs="Times New Roman"/>
          <w:i/>
          <w:iCs/>
          <w:sz w:val="20"/>
          <w:szCs w:val="20"/>
          <w:lang w:eastAsia="ja-JP"/>
        </w:rPr>
        <w:t>condEventId(s)</w:t>
      </w:r>
      <w:r w:rsidRPr="000E5108">
        <w:rPr>
          <w:rFonts w:ascii="Times New Roman" w:eastAsia="Times New Roman" w:hAnsi="Times New Roman" w:cs="Times New Roman"/>
          <w:sz w:val="20"/>
          <w:szCs w:val="20"/>
          <w:lang w:eastAsia="ja-JP"/>
        </w:rPr>
        <w:t xml:space="preserve"> of the corresponding </w:t>
      </w:r>
      <w:r w:rsidRPr="000E5108">
        <w:rPr>
          <w:rFonts w:ascii="Times New Roman" w:eastAsia="Times New Roman" w:hAnsi="Times New Roman" w:cs="Times New Roman"/>
          <w:i/>
          <w:iCs/>
          <w:sz w:val="20"/>
          <w:szCs w:val="20"/>
          <w:lang w:eastAsia="ja-JP"/>
        </w:rPr>
        <w:t>condTriggerConfig</w:t>
      </w:r>
      <w:r w:rsidRPr="000E5108">
        <w:rPr>
          <w:rFonts w:ascii="Times New Roman" w:eastAsia="Times New Roman" w:hAnsi="Times New Roman" w:cs="Times New Roman"/>
          <w:sz w:val="20"/>
          <w:szCs w:val="20"/>
          <w:lang w:eastAsia="ja-JP"/>
        </w:rPr>
        <w:t xml:space="preserve"> within </w:t>
      </w:r>
      <w:r w:rsidRPr="000E5108">
        <w:rPr>
          <w:rFonts w:ascii="Times New Roman" w:eastAsia="Times New Roman" w:hAnsi="Times New Roman" w:cs="Times New Roman"/>
          <w:i/>
          <w:iCs/>
          <w:sz w:val="20"/>
          <w:szCs w:val="20"/>
          <w:lang w:eastAsia="ja-JP"/>
        </w:rPr>
        <w:t>VarConditional</w:t>
      </w:r>
      <w:r w:rsidRPr="000E5108">
        <w:rPr>
          <w:rFonts w:ascii="Times New Roman" w:eastAsia="Times New Roman" w:hAnsi="Times New Roman" w:cs="Times New Roman"/>
          <w:i/>
          <w:sz w:val="20"/>
          <w:szCs w:val="20"/>
          <w:lang w:eastAsia="ja-JP"/>
        </w:rPr>
        <w:t>Rec</w:t>
      </w:r>
      <w:r w:rsidRPr="000E5108">
        <w:rPr>
          <w:rFonts w:ascii="Times New Roman" w:eastAsia="Times New Roman" w:hAnsi="Times New Roman" w:cs="Times New Roman"/>
          <w:i/>
          <w:iCs/>
          <w:sz w:val="20"/>
          <w:szCs w:val="20"/>
          <w:lang w:eastAsia="ja-JP"/>
        </w:rPr>
        <w:t>onfig</w:t>
      </w:r>
      <w:r w:rsidRPr="000E5108">
        <w:rPr>
          <w:rFonts w:ascii="Times New Roman" w:eastAsia="Times New Roman" w:hAnsi="Times New Roman" w:cs="Times New Roman"/>
          <w:sz w:val="20"/>
          <w:szCs w:val="20"/>
          <w:lang w:eastAsia="ja-JP"/>
        </w:rPr>
        <w:t xml:space="preserve">, is fulfilled for the applicable cells for all measurements after layer 3 filtering taken during the corresponding </w:t>
      </w:r>
      <w:r w:rsidRPr="000E5108">
        <w:rPr>
          <w:rFonts w:ascii="Times New Roman" w:eastAsia="Times New Roman" w:hAnsi="Times New Roman" w:cs="Times New Roman"/>
          <w:i/>
          <w:iCs/>
          <w:sz w:val="20"/>
          <w:szCs w:val="20"/>
          <w:lang w:eastAsia="ja-JP"/>
        </w:rPr>
        <w:t>timeToTrigger</w:t>
      </w:r>
      <w:r w:rsidRPr="000E5108">
        <w:rPr>
          <w:rFonts w:ascii="Times New Roman" w:eastAsia="Times New Roman" w:hAnsi="Times New Roman" w:cs="Times New Roman"/>
          <w:sz w:val="20"/>
          <w:szCs w:val="20"/>
          <w:lang w:eastAsia="ja-JP"/>
        </w:rPr>
        <w:t xml:space="preserve"> defined for this event within the </w:t>
      </w:r>
      <w:r w:rsidRPr="000E5108">
        <w:rPr>
          <w:rFonts w:ascii="Times New Roman" w:eastAsia="Times New Roman" w:hAnsi="Times New Roman" w:cs="Times New Roman"/>
          <w:i/>
          <w:iCs/>
          <w:sz w:val="20"/>
          <w:szCs w:val="20"/>
          <w:lang w:eastAsia="ja-JP"/>
        </w:rPr>
        <w:t>VarConditional</w:t>
      </w:r>
      <w:r w:rsidRPr="000E5108">
        <w:rPr>
          <w:rFonts w:ascii="Times New Roman" w:eastAsia="Times New Roman" w:hAnsi="Times New Roman" w:cs="Times New Roman"/>
          <w:i/>
          <w:sz w:val="20"/>
          <w:szCs w:val="20"/>
          <w:lang w:eastAsia="ja-JP"/>
        </w:rPr>
        <w:t>Rec</w:t>
      </w:r>
      <w:r w:rsidRPr="000E5108">
        <w:rPr>
          <w:rFonts w:ascii="Times New Roman" w:eastAsia="Times New Roman" w:hAnsi="Times New Roman" w:cs="Times New Roman"/>
          <w:i/>
          <w:iCs/>
          <w:sz w:val="20"/>
          <w:szCs w:val="20"/>
          <w:lang w:eastAsia="ja-JP"/>
        </w:rPr>
        <w:t>onfig</w:t>
      </w:r>
      <w:r w:rsidRPr="000E5108">
        <w:rPr>
          <w:rFonts w:ascii="Times New Roman" w:eastAsia="Times New Roman" w:hAnsi="Times New Roman" w:cs="Times New Roman"/>
          <w:sz w:val="20"/>
          <w:szCs w:val="20"/>
          <w:lang w:eastAsia="ja-JP"/>
        </w:rPr>
        <w:t>:</w:t>
      </w:r>
    </w:p>
    <w:p w14:paraId="217E5076" w14:textId="77777777" w:rsidR="00E12213" w:rsidRPr="000E5108" w:rsidRDefault="00E12213" w:rsidP="00E12213">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0E5108">
        <w:rPr>
          <w:rFonts w:ascii="Times New Roman" w:eastAsia="Times New Roman" w:hAnsi="Times New Roman" w:cs="Times New Roman"/>
          <w:sz w:val="20"/>
          <w:szCs w:val="20"/>
          <w:lang w:eastAsia="ja-JP"/>
        </w:rPr>
        <w:t>4&gt;</w:t>
      </w:r>
      <w:r w:rsidRPr="000E5108">
        <w:rPr>
          <w:rFonts w:ascii="Times New Roman" w:eastAsia="Times New Roman" w:hAnsi="Times New Roman" w:cs="Times New Roman"/>
          <w:sz w:val="20"/>
          <w:szCs w:val="20"/>
          <w:lang w:eastAsia="ja-JP"/>
        </w:rPr>
        <w:tab/>
        <w:t xml:space="preserve">consider the event associated to that </w:t>
      </w:r>
      <w:r w:rsidRPr="000E5108">
        <w:rPr>
          <w:rFonts w:ascii="Times New Roman" w:eastAsia="Times New Roman" w:hAnsi="Times New Roman" w:cs="Times New Roman"/>
          <w:i/>
          <w:iCs/>
          <w:sz w:val="20"/>
          <w:szCs w:val="20"/>
          <w:lang w:eastAsia="ja-JP"/>
        </w:rPr>
        <w:t>measId</w:t>
      </w:r>
      <w:r w:rsidRPr="000E5108">
        <w:rPr>
          <w:rFonts w:ascii="Times New Roman" w:eastAsia="Times New Roman" w:hAnsi="Times New Roman" w:cs="Times New Roman"/>
          <w:sz w:val="20"/>
          <w:szCs w:val="20"/>
          <w:lang w:eastAsia="ja-JP"/>
        </w:rPr>
        <w:t xml:space="preserve"> to be fulfilled;</w:t>
      </w:r>
    </w:p>
    <w:p w14:paraId="05E194E4" w14:textId="77777777" w:rsidR="00E12213" w:rsidRPr="000E5108" w:rsidRDefault="00E12213" w:rsidP="00E12213">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0E5108">
        <w:rPr>
          <w:rFonts w:ascii="Times New Roman" w:eastAsia="Times New Roman" w:hAnsi="Times New Roman" w:cs="Times New Roman"/>
          <w:sz w:val="20"/>
          <w:szCs w:val="20"/>
          <w:lang w:eastAsia="ja-JP"/>
        </w:rPr>
        <w:t>3&gt;</w:t>
      </w:r>
      <w:r w:rsidRPr="000E5108">
        <w:rPr>
          <w:rFonts w:ascii="Times New Roman" w:eastAsia="Times New Roman" w:hAnsi="Times New Roman" w:cs="Times New Roman"/>
          <w:sz w:val="20"/>
          <w:szCs w:val="20"/>
          <w:lang w:eastAsia="ja-JP"/>
        </w:rPr>
        <w:tab/>
        <w:t xml:space="preserve">if the leaving condition(s) applicable for this event associated with the </w:t>
      </w:r>
      <w:r w:rsidRPr="000E5108">
        <w:rPr>
          <w:rFonts w:ascii="Times New Roman" w:eastAsia="Times New Roman" w:hAnsi="Times New Roman" w:cs="Times New Roman"/>
          <w:i/>
          <w:iCs/>
          <w:sz w:val="20"/>
          <w:szCs w:val="20"/>
          <w:lang w:eastAsia="ja-JP"/>
        </w:rPr>
        <w:t>cond</w:t>
      </w:r>
      <w:r w:rsidRPr="000E5108">
        <w:rPr>
          <w:rFonts w:ascii="Times New Roman" w:eastAsia="Times New Roman" w:hAnsi="Times New Roman" w:cs="Times New Roman"/>
          <w:i/>
          <w:sz w:val="20"/>
          <w:szCs w:val="20"/>
          <w:lang w:eastAsia="ja-JP"/>
        </w:rPr>
        <w:t>Rec</w:t>
      </w:r>
      <w:r w:rsidRPr="000E5108">
        <w:rPr>
          <w:rFonts w:ascii="Times New Roman" w:eastAsia="Times New Roman" w:hAnsi="Times New Roman" w:cs="Times New Roman"/>
          <w:i/>
          <w:iCs/>
          <w:sz w:val="20"/>
          <w:szCs w:val="20"/>
          <w:lang w:eastAsia="ja-JP"/>
        </w:rPr>
        <w:t>onfigId</w:t>
      </w:r>
      <w:r w:rsidRPr="000E5108">
        <w:rPr>
          <w:rFonts w:ascii="Times New Roman" w:eastAsia="Times New Roman" w:hAnsi="Times New Roman" w:cs="Times New Roman"/>
          <w:sz w:val="20"/>
          <w:szCs w:val="20"/>
          <w:lang w:eastAsia="ja-JP"/>
        </w:rPr>
        <w:t xml:space="preserve">, i.e. the event corresponding with the </w:t>
      </w:r>
      <w:r w:rsidRPr="000E5108">
        <w:rPr>
          <w:rFonts w:ascii="Times New Roman" w:eastAsia="Times New Roman" w:hAnsi="Times New Roman" w:cs="Times New Roman"/>
          <w:i/>
          <w:iCs/>
          <w:sz w:val="20"/>
          <w:szCs w:val="20"/>
          <w:lang w:eastAsia="ja-JP"/>
        </w:rPr>
        <w:t>condEventId(s)</w:t>
      </w:r>
      <w:r w:rsidRPr="000E5108">
        <w:rPr>
          <w:rFonts w:ascii="Times New Roman" w:eastAsia="Times New Roman" w:hAnsi="Times New Roman" w:cs="Times New Roman"/>
          <w:sz w:val="20"/>
          <w:szCs w:val="20"/>
          <w:lang w:eastAsia="ja-JP"/>
        </w:rPr>
        <w:t xml:space="preserve"> of the corresponding </w:t>
      </w:r>
      <w:r w:rsidRPr="000E5108">
        <w:rPr>
          <w:rFonts w:ascii="Times New Roman" w:eastAsia="Times New Roman" w:hAnsi="Times New Roman" w:cs="Times New Roman"/>
          <w:i/>
          <w:iCs/>
          <w:sz w:val="20"/>
          <w:szCs w:val="20"/>
          <w:lang w:eastAsia="ja-JP"/>
        </w:rPr>
        <w:t>condTriggerConfig</w:t>
      </w:r>
      <w:r w:rsidRPr="000E5108">
        <w:rPr>
          <w:rFonts w:ascii="Times New Roman" w:eastAsia="Times New Roman" w:hAnsi="Times New Roman" w:cs="Times New Roman"/>
          <w:sz w:val="20"/>
          <w:szCs w:val="20"/>
          <w:lang w:eastAsia="ja-JP"/>
        </w:rPr>
        <w:t xml:space="preserve"> within </w:t>
      </w:r>
      <w:r w:rsidRPr="000E5108">
        <w:rPr>
          <w:rFonts w:ascii="Times New Roman" w:eastAsia="Times New Roman" w:hAnsi="Times New Roman" w:cs="Times New Roman"/>
          <w:i/>
          <w:iCs/>
          <w:sz w:val="20"/>
          <w:szCs w:val="20"/>
          <w:lang w:eastAsia="ja-JP"/>
        </w:rPr>
        <w:t>VarConditional</w:t>
      </w:r>
      <w:r w:rsidRPr="000E5108">
        <w:rPr>
          <w:rFonts w:ascii="Times New Roman" w:eastAsia="Times New Roman" w:hAnsi="Times New Roman" w:cs="Times New Roman"/>
          <w:i/>
          <w:sz w:val="20"/>
          <w:szCs w:val="20"/>
          <w:lang w:eastAsia="ja-JP"/>
        </w:rPr>
        <w:t>Rec</w:t>
      </w:r>
      <w:r w:rsidRPr="000E5108">
        <w:rPr>
          <w:rFonts w:ascii="Times New Roman" w:eastAsia="Times New Roman" w:hAnsi="Times New Roman" w:cs="Times New Roman"/>
          <w:i/>
          <w:iCs/>
          <w:sz w:val="20"/>
          <w:szCs w:val="20"/>
          <w:lang w:eastAsia="ja-JP"/>
        </w:rPr>
        <w:t>onfig</w:t>
      </w:r>
      <w:r w:rsidRPr="000E5108">
        <w:rPr>
          <w:rFonts w:ascii="Times New Roman" w:eastAsia="Times New Roman" w:hAnsi="Times New Roman" w:cs="Times New Roman"/>
          <w:sz w:val="20"/>
          <w:szCs w:val="20"/>
          <w:lang w:eastAsia="ja-JP"/>
        </w:rPr>
        <w:t xml:space="preserve">, is fulfilled for the applicable cells for all measurements after layer 3 filtering taken during the corresponding </w:t>
      </w:r>
      <w:r w:rsidRPr="000E5108">
        <w:rPr>
          <w:rFonts w:ascii="Times New Roman" w:eastAsia="Times New Roman" w:hAnsi="Times New Roman" w:cs="Times New Roman"/>
          <w:i/>
          <w:iCs/>
          <w:sz w:val="20"/>
          <w:szCs w:val="20"/>
          <w:lang w:eastAsia="ja-JP"/>
        </w:rPr>
        <w:t>timeToTrigger</w:t>
      </w:r>
      <w:r w:rsidRPr="000E5108">
        <w:rPr>
          <w:rFonts w:ascii="Times New Roman" w:eastAsia="Times New Roman" w:hAnsi="Times New Roman" w:cs="Times New Roman"/>
          <w:sz w:val="20"/>
          <w:szCs w:val="20"/>
          <w:lang w:eastAsia="ja-JP"/>
        </w:rPr>
        <w:t xml:space="preserve"> defined for this event within the </w:t>
      </w:r>
      <w:r w:rsidRPr="000E5108">
        <w:rPr>
          <w:rFonts w:ascii="Times New Roman" w:eastAsia="Times New Roman" w:hAnsi="Times New Roman" w:cs="Times New Roman"/>
          <w:i/>
          <w:iCs/>
          <w:sz w:val="20"/>
          <w:szCs w:val="20"/>
          <w:lang w:eastAsia="ja-JP"/>
        </w:rPr>
        <w:t>VarConditional</w:t>
      </w:r>
      <w:r w:rsidRPr="000E5108">
        <w:rPr>
          <w:rFonts w:ascii="Times New Roman" w:eastAsia="Times New Roman" w:hAnsi="Times New Roman" w:cs="Times New Roman"/>
          <w:i/>
          <w:sz w:val="20"/>
          <w:szCs w:val="20"/>
          <w:lang w:eastAsia="ja-JP"/>
        </w:rPr>
        <w:t>Rec</w:t>
      </w:r>
      <w:r w:rsidRPr="000E5108">
        <w:rPr>
          <w:rFonts w:ascii="Times New Roman" w:eastAsia="Times New Roman" w:hAnsi="Times New Roman" w:cs="Times New Roman"/>
          <w:i/>
          <w:iCs/>
          <w:sz w:val="20"/>
          <w:szCs w:val="20"/>
          <w:lang w:eastAsia="ja-JP"/>
        </w:rPr>
        <w:t>onfig</w:t>
      </w:r>
      <w:r w:rsidRPr="000E5108">
        <w:rPr>
          <w:rFonts w:ascii="Times New Roman" w:eastAsia="Times New Roman" w:hAnsi="Times New Roman" w:cs="Times New Roman"/>
          <w:sz w:val="20"/>
          <w:szCs w:val="20"/>
          <w:lang w:eastAsia="ja-JP"/>
        </w:rPr>
        <w:t>:</w:t>
      </w:r>
    </w:p>
    <w:p w14:paraId="3A199006" w14:textId="77777777" w:rsidR="00E12213" w:rsidRDefault="00E12213" w:rsidP="00E12213">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0E5108">
        <w:rPr>
          <w:rFonts w:ascii="Times New Roman" w:eastAsia="Times New Roman" w:hAnsi="Times New Roman" w:cs="Times New Roman"/>
          <w:sz w:val="20"/>
          <w:szCs w:val="20"/>
          <w:lang w:eastAsia="ja-JP"/>
        </w:rPr>
        <w:t>4&gt;</w:t>
      </w:r>
      <w:r w:rsidRPr="000E5108">
        <w:rPr>
          <w:rFonts w:ascii="Times New Roman" w:eastAsia="Times New Roman" w:hAnsi="Times New Roman" w:cs="Times New Roman"/>
          <w:sz w:val="20"/>
          <w:szCs w:val="20"/>
          <w:lang w:eastAsia="ja-JP"/>
        </w:rPr>
        <w:tab/>
        <w:t xml:space="preserve">consider the event associated to that </w:t>
      </w:r>
      <w:r w:rsidRPr="000E5108">
        <w:rPr>
          <w:rFonts w:ascii="Times New Roman" w:eastAsia="Times New Roman" w:hAnsi="Times New Roman" w:cs="Times New Roman"/>
          <w:i/>
          <w:iCs/>
          <w:sz w:val="20"/>
          <w:szCs w:val="20"/>
          <w:lang w:eastAsia="ja-JP"/>
        </w:rPr>
        <w:t>measId</w:t>
      </w:r>
      <w:r w:rsidRPr="000E5108">
        <w:rPr>
          <w:rFonts w:ascii="Times New Roman" w:eastAsia="Times New Roman" w:hAnsi="Times New Roman" w:cs="Times New Roman"/>
          <w:sz w:val="20"/>
          <w:szCs w:val="20"/>
          <w:lang w:eastAsia="ja-JP"/>
        </w:rPr>
        <w:t xml:space="preserve"> to be not fulfilled;</w:t>
      </w:r>
    </w:p>
    <w:p w14:paraId="021B1FCE" w14:textId="77777777" w:rsidR="00C93A7C" w:rsidRPr="000E5108" w:rsidRDefault="00C93A7C" w:rsidP="00C93A7C">
      <w:pPr>
        <w:overflowPunct w:val="0"/>
        <w:autoSpaceDE w:val="0"/>
        <w:autoSpaceDN w:val="0"/>
        <w:adjustRightInd w:val="0"/>
        <w:spacing w:after="180" w:line="240" w:lineRule="auto"/>
        <w:ind w:left="851" w:hanging="284"/>
        <w:textAlignment w:val="baseline"/>
        <w:rPr>
          <w:ins w:id="32" w:author="Helka-Liina Maattanen" w:date="2021-01-13T18:23:00Z"/>
          <w:rFonts w:ascii="Times New Roman" w:eastAsia="Times New Roman" w:hAnsi="Times New Roman" w:cs="Times New Roman"/>
          <w:sz w:val="20"/>
          <w:szCs w:val="20"/>
          <w:lang w:eastAsia="ja-JP"/>
        </w:rPr>
      </w:pPr>
      <w:bookmarkStart w:id="33" w:name="_Hlk61354769"/>
      <w:ins w:id="34" w:author="Helka-Liina Maattanen" w:date="2021-01-13T18:23:00Z">
        <w:r w:rsidRPr="000E5108">
          <w:rPr>
            <w:rFonts w:ascii="Times New Roman" w:eastAsia="Times New Roman" w:hAnsi="Times New Roman" w:cs="Times New Roman"/>
            <w:sz w:val="20"/>
            <w:szCs w:val="20"/>
            <w:lang w:eastAsia="ja-JP"/>
          </w:rPr>
          <w:t>2&gt;</w:t>
        </w:r>
        <w:r w:rsidRPr="000E5108">
          <w:rPr>
            <w:rFonts w:ascii="Times New Roman" w:eastAsia="Times New Roman" w:hAnsi="Times New Roman" w:cs="Times New Roman"/>
            <w:sz w:val="20"/>
            <w:szCs w:val="20"/>
            <w:lang w:eastAsia="ja-JP"/>
          </w:rPr>
          <w:tab/>
          <w:t xml:space="preserve">if the </w:t>
        </w:r>
        <w:r w:rsidRPr="000E5108">
          <w:rPr>
            <w:rFonts w:ascii="Times New Roman" w:eastAsia="Times New Roman" w:hAnsi="Times New Roman" w:cs="Times New Roman"/>
            <w:i/>
            <w:iCs/>
            <w:sz w:val="20"/>
            <w:szCs w:val="20"/>
            <w:lang w:eastAsia="ja-JP"/>
          </w:rPr>
          <w:t>condTriggerConfig</w:t>
        </w:r>
        <w:r w:rsidRPr="000E5108">
          <w:rPr>
            <w:rFonts w:ascii="Times New Roman" w:eastAsia="Times New Roman" w:hAnsi="Times New Roman" w:cs="Times New Roman"/>
            <w:i/>
            <w:sz w:val="20"/>
            <w:szCs w:val="20"/>
            <w:lang w:eastAsia="ja-JP"/>
          </w:rPr>
          <w:t xml:space="preserve"> </w:t>
        </w:r>
        <w:r w:rsidRPr="000E5108">
          <w:rPr>
            <w:rFonts w:ascii="Times New Roman" w:eastAsia="Times New Roman" w:hAnsi="Times New Roman" w:cs="Times New Roman"/>
            <w:iCs/>
            <w:sz w:val="20"/>
            <w:szCs w:val="20"/>
            <w:lang w:eastAsia="ja-JP"/>
          </w:rPr>
          <w:t>within the</w:t>
        </w:r>
        <w:r w:rsidRPr="000E5108">
          <w:rPr>
            <w:rFonts w:ascii="Times New Roman" w:eastAsia="Times New Roman" w:hAnsi="Times New Roman" w:cs="Times New Roman"/>
            <w:i/>
            <w:iCs/>
            <w:sz w:val="20"/>
            <w:szCs w:val="20"/>
            <w:lang w:eastAsia="ja-JP"/>
          </w:rPr>
          <w:t xml:space="preserve"> VarConditional</w:t>
        </w:r>
        <w:r w:rsidRPr="000E5108">
          <w:rPr>
            <w:rFonts w:ascii="Times New Roman" w:eastAsia="Times New Roman" w:hAnsi="Times New Roman" w:cs="Times New Roman"/>
            <w:i/>
            <w:sz w:val="20"/>
            <w:szCs w:val="20"/>
            <w:lang w:eastAsia="ja-JP"/>
          </w:rPr>
          <w:t>Rec</w:t>
        </w:r>
        <w:r w:rsidRPr="000E5108">
          <w:rPr>
            <w:rFonts w:ascii="Times New Roman" w:eastAsia="Times New Roman" w:hAnsi="Times New Roman" w:cs="Times New Roman"/>
            <w:i/>
            <w:iCs/>
            <w:sz w:val="20"/>
            <w:szCs w:val="20"/>
            <w:lang w:eastAsia="ja-JP"/>
          </w:rPr>
          <w:t>onfig</w:t>
        </w:r>
        <w:r w:rsidRPr="000E5108">
          <w:rPr>
            <w:rFonts w:ascii="Times New Roman" w:eastAsia="Times New Roman" w:hAnsi="Times New Roman" w:cs="Times New Roman"/>
            <w:sz w:val="20"/>
            <w:szCs w:val="20"/>
            <w:lang w:eastAsia="ja-JP"/>
          </w:rPr>
          <w:t xml:space="preserve"> includes the </w:t>
        </w:r>
        <w:r w:rsidRPr="000E5108">
          <w:rPr>
            <w:rFonts w:ascii="Times New Roman" w:eastAsia="Times New Roman" w:hAnsi="Times New Roman" w:cs="Times New Roman"/>
            <w:i/>
            <w:iCs/>
            <w:sz w:val="20"/>
            <w:szCs w:val="20"/>
            <w:lang w:eastAsia="ja-JP"/>
          </w:rPr>
          <w:t>EventEvaluationConfig</w:t>
        </w:r>
        <w:r w:rsidRPr="000E5108">
          <w:rPr>
            <w:rFonts w:ascii="Times New Roman" w:eastAsia="Times New Roman" w:hAnsi="Times New Roman" w:cs="Times New Roman"/>
            <w:sz w:val="20"/>
            <w:szCs w:val="20"/>
            <w:lang w:eastAsia="ja-JP"/>
          </w:rPr>
          <w:t>:</w:t>
        </w:r>
      </w:ins>
    </w:p>
    <w:p w14:paraId="659FCA98" w14:textId="77777777" w:rsidR="00C93A7C" w:rsidRPr="000E5108" w:rsidRDefault="00C93A7C" w:rsidP="00C93A7C">
      <w:pPr>
        <w:overflowPunct w:val="0"/>
        <w:autoSpaceDE w:val="0"/>
        <w:autoSpaceDN w:val="0"/>
        <w:adjustRightInd w:val="0"/>
        <w:spacing w:after="180" w:line="240" w:lineRule="auto"/>
        <w:ind w:left="1135" w:hanging="284"/>
        <w:textAlignment w:val="baseline"/>
        <w:rPr>
          <w:ins w:id="35" w:author="Helka-Liina Maattanen" w:date="2021-01-13T18:23:00Z"/>
          <w:rFonts w:ascii="Times New Roman" w:eastAsia="Times New Roman" w:hAnsi="Times New Roman" w:cs="Times New Roman"/>
          <w:sz w:val="20"/>
          <w:szCs w:val="20"/>
          <w:lang w:eastAsia="ja-JP"/>
        </w:rPr>
      </w:pPr>
      <w:ins w:id="36" w:author="Helka-Liina Maattanen" w:date="2021-01-13T18:23:00Z">
        <w:r w:rsidRPr="000E5108">
          <w:rPr>
            <w:rFonts w:ascii="Times New Roman" w:eastAsia="Times New Roman" w:hAnsi="Times New Roman" w:cs="Times New Roman"/>
            <w:sz w:val="20"/>
            <w:szCs w:val="20"/>
            <w:lang w:eastAsia="ja-JP"/>
          </w:rPr>
          <w:t>3&gt;</w:t>
        </w:r>
        <w:r w:rsidRPr="000E5108">
          <w:rPr>
            <w:rFonts w:ascii="Times New Roman" w:eastAsia="Times New Roman" w:hAnsi="Times New Roman" w:cs="Times New Roman"/>
            <w:sz w:val="20"/>
            <w:szCs w:val="20"/>
            <w:lang w:eastAsia="ja-JP"/>
          </w:rPr>
          <w:tab/>
          <w:t xml:space="preserve">if the </w:t>
        </w:r>
        <w:r w:rsidRPr="000E5108">
          <w:rPr>
            <w:rFonts w:ascii="Times New Roman" w:eastAsia="Times New Roman" w:hAnsi="Times New Roman" w:cs="Times New Roman"/>
            <w:i/>
            <w:iCs/>
            <w:sz w:val="20"/>
            <w:szCs w:val="20"/>
            <w:lang w:eastAsia="ja-JP"/>
          </w:rPr>
          <w:t>EventEvaluationConfig</w:t>
        </w:r>
        <w:r w:rsidRPr="000E5108">
          <w:rPr>
            <w:rFonts w:ascii="Times New Roman" w:eastAsia="Times New Roman" w:hAnsi="Times New Roman" w:cs="Times New Roman"/>
            <w:sz w:val="20"/>
            <w:szCs w:val="20"/>
            <w:lang w:eastAsia="ja-JP"/>
          </w:rPr>
          <w:t xml:space="preserve"> is set to </w:t>
        </w:r>
        <w:r w:rsidRPr="000E5108">
          <w:rPr>
            <w:rFonts w:ascii="Times New Roman" w:eastAsia="Times New Roman" w:hAnsi="Times New Roman" w:cs="Times New Roman"/>
            <w:i/>
            <w:iCs/>
            <w:sz w:val="20"/>
            <w:szCs w:val="20"/>
            <w:lang w:eastAsia="ja-JP"/>
          </w:rPr>
          <w:t>anyEvent</w:t>
        </w:r>
        <w:r w:rsidRPr="000E5108">
          <w:rPr>
            <w:rFonts w:ascii="Times New Roman" w:eastAsia="Times New Roman" w:hAnsi="Times New Roman" w:cs="Times New Roman"/>
            <w:sz w:val="20"/>
            <w:szCs w:val="20"/>
            <w:lang w:eastAsia="ja-JP"/>
          </w:rPr>
          <w:t>:</w:t>
        </w:r>
      </w:ins>
    </w:p>
    <w:p w14:paraId="3E2C223B" w14:textId="77777777" w:rsidR="00C93A7C" w:rsidRPr="000E5108" w:rsidRDefault="00C93A7C" w:rsidP="00C93A7C">
      <w:pPr>
        <w:overflowPunct w:val="0"/>
        <w:autoSpaceDE w:val="0"/>
        <w:autoSpaceDN w:val="0"/>
        <w:adjustRightInd w:val="0"/>
        <w:spacing w:after="180" w:line="240" w:lineRule="auto"/>
        <w:ind w:left="1418" w:hanging="284"/>
        <w:textAlignment w:val="baseline"/>
        <w:rPr>
          <w:ins w:id="37" w:author="Helka-Liina Maattanen" w:date="2021-01-13T18:23:00Z"/>
          <w:rFonts w:ascii="Times New Roman" w:eastAsia="Times New Roman" w:hAnsi="Times New Roman" w:cs="Times New Roman"/>
          <w:sz w:val="20"/>
          <w:szCs w:val="20"/>
          <w:lang w:eastAsia="ja-JP"/>
        </w:rPr>
      </w:pPr>
      <w:bookmarkStart w:id="38" w:name="_Hlk61264507"/>
      <w:ins w:id="39" w:author="Helka-Liina Maattanen" w:date="2021-01-13T18:23:00Z">
        <w:r w:rsidRPr="000E5108">
          <w:rPr>
            <w:rFonts w:ascii="Times New Roman" w:eastAsia="Times New Roman" w:hAnsi="Times New Roman" w:cs="Times New Roman"/>
            <w:sz w:val="20"/>
            <w:szCs w:val="20"/>
            <w:lang w:eastAsia="ja-JP"/>
          </w:rPr>
          <w:t>4&gt;</w:t>
        </w:r>
        <w:r w:rsidRPr="000E5108">
          <w:rPr>
            <w:rFonts w:ascii="Times New Roman" w:eastAsia="Times New Roman" w:hAnsi="Times New Roman" w:cs="Times New Roman"/>
            <w:sz w:val="20"/>
            <w:szCs w:val="20"/>
            <w:lang w:eastAsia="ja-JP"/>
          </w:rPr>
          <w:tab/>
          <w:t xml:space="preserve">if one event </w:t>
        </w:r>
        <w:r w:rsidRPr="000E5108">
          <w:rPr>
            <w:rFonts w:ascii="Times New Roman" w:eastAsia="SimSun" w:hAnsi="Times New Roman" w:cs="Times New Roman"/>
            <w:sz w:val="20"/>
            <w:szCs w:val="20"/>
            <w:lang w:eastAsia="ja-JP"/>
          </w:rPr>
          <w:t xml:space="preserve">associated to any </w:t>
        </w:r>
        <w:r w:rsidRPr="000E5108">
          <w:rPr>
            <w:rFonts w:ascii="Times New Roman" w:eastAsia="SimSun" w:hAnsi="Times New Roman" w:cs="Times New Roman"/>
            <w:i/>
            <w:sz w:val="20"/>
            <w:szCs w:val="20"/>
            <w:lang w:eastAsia="ja-JP"/>
          </w:rPr>
          <w:t>measId</w:t>
        </w:r>
        <w:r w:rsidRPr="000E5108">
          <w:rPr>
            <w:rFonts w:ascii="Times New Roman" w:eastAsia="SimSun" w:hAnsi="Times New Roman" w:cs="Times New Roman"/>
            <w:sz w:val="20"/>
            <w:szCs w:val="20"/>
            <w:lang w:eastAsia="ja-JP"/>
          </w:rPr>
          <w:t xml:space="preserve"> within </w:t>
        </w:r>
        <w:r w:rsidRPr="000E5108">
          <w:rPr>
            <w:rFonts w:ascii="Times New Roman" w:eastAsia="Times New Roman" w:hAnsi="Times New Roman" w:cs="Times New Roman"/>
            <w:i/>
            <w:sz w:val="20"/>
            <w:szCs w:val="20"/>
            <w:lang w:eastAsia="ja-JP"/>
          </w:rPr>
          <w:t>condTriggerConfig</w:t>
        </w:r>
        <w:r w:rsidRPr="000E5108">
          <w:rPr>
            <w:rFonts w:ascii="Times New Roman" w:eastAsia="SimSun" w:hAnsi="Times New Roman" w:cs="Times New Roman"/>
            <w:sz w:val="20"/>
            <w:szCs w:val="20"/>
            <w:lang w:eastAsia="ja-JP"/>
          </w:rPr>
          <w:t xml:space="preserve"> for a target candidate cell within the stored </w:t>
        </w:r>
        <w:r w:rsidRPr="000E5108">
          <w:rPr>
            <w:rFonts w:ascii="Times New Roman" w:eastAsia="SimSun" w:hAnsi="Times New Roman" w:cs="Times New Roman"/>
            <w:i/>
            <w:iCs/>
            <w:sz w:val="20"/>
            <w:szCs w:val="20"/>
            <w:lang w:eastAsia="ja-JP"/>
          </w:rPr>
          <w:t>condRRCReconfig</w:t>
        </w:r>
        <w:r w:rsidRPr="000E5108">
          <w:rPr>
            <w:rFonts w:ascii="Times New Roman" w:eastAsia="SimSun" w:hAnsi="Times New Roman" w:cs="Times New Roman"/>
            <w:sz w:val="20"/>
            <w:szCs w:val="20"/>
            <w:lang w:eastAsia="ja-JP"/>
          </w:rPr>
          <w:t xml:space="preserve"> is fulfilled</w:t>
        </w:r>
        <w:r w:rsidRPr="000E5108">
          <w:rPr>
            <w:rFonts w:ascii="Times New Roman" w:eastAsia="Times New Roman" w:hAnsi="Times New Roman" w:cs="Times New Roman"/>
            <w:sz w:val="20"/>
            <w:szCs w:val="20"/>
            <w:lang w:eastAsia="ja-JP"/>
          </w:rPr>
          <w:t>:</w:t>
        </w:r>
      </w:ins>
    </w:p>
    <w:bookmarkEnd w:id="38"/>
    <w:p w14:paraId="3E2A0953" w14:textId="77777777" w:rsidR="00C93A7C" w:rsidRPr="000E5108" w:rsidRDefault="00C93A7C" w:rsidP="00C93A7C">
      <w:pPr>
        <w:overflowPunct w:val="0"/>
        <w:autoSpaceDE w:val="0"/>
        <w:autoSpaceDN w:val="0"/>
        <w:adjustRightInd w:val="0"/>
        <w:spacing w:after="180" w:line="240" w:lineRule="auto"/>
        <w:ind w:left="1702" w:hanging="284"/>
        <w:textAlignment w:val="baseline"/>
        <w:rPr>
          <w:ins w:id="40" w:author="Helka-Liina Maattanen" w:date="2021-01-13T18:23:00Z"/>
          <w:rFonts w:ascii="Times New Roman" w:eastAsia="Times New Roman" w:hAnsi="Times New Roman" w:cs="Times New Roman"/>
          <w:sz w:val="20"/>
          <w:szCs w:val="20"/>
          <w:lang w:eastAsia="ja-JP"/>
        </w:rPr>
      </w:pPr>
      <w:ins w:id="41" w:author="Helka-Liina Maattanen" w:date="2021-01-13T18:23:00Z">
        <w:r w:rsidRPr="000E5108">
          <w:rPr>
            <w:rFonts w:ascii="Times New Roman" w:eastAsia="Times New Roman" w:hAnsi="Times New Roman" w:cs="Times New Roman"/>
            <w:sz w:val="20"/>
            <w:szCs w:val="20"/>
            <w:lang w:eastAsia="ja-JP"/>
          </w:rPr>
          <w:t>5&gt;</w:t>
        </w:r>
        <w:r w:rsidRPr="000E5108">
          <w:rPr>
            <w:rFonts w:ascii="Times New Roman" w:eastAsia="Times New Roman" w:hAnsi="Times New Roman" w:cs="Times New Roman"/>
            <w:sz w:val="20"/>
            <w:szCs w:val="20"/>
            <w:lang w:eastAsia="ja-JP"/>
          </w:rPr>
          <w:tab/>
        </w:r>
        <w:r w:rsidRPr="000E5108">
          <w:rPr>
            <w:rFonts w:ascii="Times New Roman" w:eastAsia="SimSun" w:hAnsi="Times New Roman" w:cs="Times New Roman"/>
            <w:sz w:val="20"/>
            <w:szCs w:val="20"/>
            <w:lang w:eastAsia="ja-JP"/>
          </w:rPr>
          <w:t xml:space="preserve">consider the target candidate cell within the stored </w:t>
        </w:r>
        <w:r w:rsidRPr="000E5108">
          <w:rPr>
            <w:rFonts w:ascii="Times New Roman" w:eastAsia="Times New Roman" w:hAnsi="Times New Roman" w:cs="Times New Roman"/>
            <w:i/>
            <w:sz w:val="20"/>
            <w:szCs w:val="20"/>
            <w:lang w:eastAsia="ja-JP"/>
          </w:rPr>
          <w:t>condRRCReconfig</w:t>
        </w:r>
        <w:r w:rsidRPr="000E5108">
          <w:rPr>
            <w:rFonts w:ascii="Times New Roman" w:eastAsia="SimSun" w:hAnsi="Times New Roman" w:cs="Times New Roman"/>
            <w:sz w:val="20"/>
            <w:szCs w:val="20"/>
            <w:lang w:eastAsia="ja-JP"/>
          </w:rPr>
          <w:t xml:space="preserve">, associated to that </w:t>
        </w:r>
        <w:r w:rsidRPr="000E5108">
          <w:rPr>
            <w:rFonts w:ascii="Times New Roman" w:eastAsia="Times New Roman" w:hAnsi="Times New Roman" w:cs="Times New Roman"/>
            <w:i/>
            <w:sz w:val="20"/>
            <w:szCs w:val="20"/>
            <w:lang w:eastAsia="ja-JP"/>
          </w:rPr>
          <w:t>condReconfigId</w:t>
        </w:r>
        <w:r w:rsidRPr="000E5108">
          <w:rPr>
            <w:rFonts w:ascii="Times New Roman" w:eastAsia="SimSun" w:hAnsi="Times New Roman" w:cs="Times New Roman"/>
            <w:sz w:val="20"/>
            <w:szCs w:val="20"/>
            <w:lang w:eastAsia="ja-JP"/>
          </w:rPr>
          <w:t>, as a triggered cell</w:t>
        </w:r>
        <w:r w:rsidRPr="000E5108">
          <w:rPr>
            <w:rFonts w:ascii="Times New Roman" w:eastAsia="Times New Roman" w:hAnsi="Times New Roman" w:cs="Times New Roman"/>
            <w:sz w:val="20"/>
            <w:szCs w:val="20"/>
            <w:lang w:eastAsia="ja-JP"/>
          </w:rPr>
          <w:t>;</w:t>
        </w:r>
      </w:ins>
    </w:p>
    <w:p w14:paraId="6DB49176" w14:textId="77777777" w:rsidR="00C93A7C" w:rsidRDefault="00C93A7C" w:rsidP="00C93A7C">
      <w:pPr>
        <w:overflowPunct w:val="0"/>
        <w:autoSpaceDE w:val="0"/>
        <w:autoSpaceDN w:val="0"/>
        <w:adjustRightInd w:val="0"/>
        <w:spacing w:after="180" w:line="240" w:lineRule="auto"/>
        <w:ind w:left="1702" w:hanging="284"/>
        <w:textAlignment w:val="baseline"/>
        <w:rPr>
          <w:ins w:id="42" w:author="Helka-Liina Maattanen" w:date="2021-01-13T18:23:00Z"/>
          <w:rFonts w:ascii="Times New Roman" w:eastAsia="Times New Roman" w:hAnsi="Times New Roman" w:cs="Times New Roman"/>
          <w:sz w:val="20"/>
          <w:szCs w:val="20"/>
          <w:lang w:eastAsia="ja-JP"/>
        </w:rPr>
      </w:pPr>
      <w:ins w:id="43" w:author="Helka-Liina Maattanen" w:date="2021-01-13T18:23:00Z">
        <w:r w:rsidRPr="000E5108">
          <w:rPr>
            <w:rFonts w:ascii="Times New Roman" w:eastAsia="Times New Roman" w:hAnsi="Times New Roman" w:cs="Times New Roman"/>
            <w:sz w:val="20"/>
            <w:szCs w:val="20"/>
            <w:lang w:eastAsia="ja-JP"/>
          </w:rPr>
          <w:t>5&gt;</w:t>
        </w:r>
        <w:r w:rsidRPr="000E5108">
          <w:rPr>
            <w:rFonts w:ascii="Times New Roman" w:eastAsia="Times New Roman" w:hAnsi="Times New Roman" w:cs="Times New Roman"/>
            <w:sz w:val="20"/>
            <w:szCs w:val="20"/>
            <w:lang w:eastAsia="ja-JP"/>
          </w:rPr>
          <w:tab/>
          <w:t>initiate the conditional reconfiguration execution, as specified in 5.3.5.13.5;</w:t>
        </w:r>
        <w:bookmarkEnd w:id="33"/>
      </w:ins>
    </w:p>
    <w:p w14:paraId="7179D3EE" w14:textId="273EB650" w:rsidR="000B21D6" w:rsidRDefault="000B21D6" w:rsidP="00DD4FDA">
      <w:pPr>
        <w:pStyle w:val="BodyText"/>
        <w:rPr>
          <w:lang w:eastAsia="ja-JP"/>
        </w:rPr>
      </w:pPr>
    </w:p>
    <w:p w14:paraId="2283E549" w14:textId="344BD79D" w:rsidR="00B40E16" w:rsidRPr="000E5108" w:rsidRDefault="00B40E16" w:rsidP="00B40E1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0E5108">
        <w:rPr>
          <w:rFonts w:ascii="Times New Roman" w:eastAsia="Times New Roman" w:hAnsi="Times New Roman" w:cs="Times New Roman"/>
          <w:sz w:val="20"/>
          <w:szCs w:val="20"/>
          <w:lang w:eastAsia="ja-JP"/>
        </w:rPr>
        <w:t>2&gt;</w:t>
      </w:r>
      <w:r w:rsidRPr="000E5108">
        <w:rPr>
          <w:rFonts w:ascii="Times New Roman" w:eastAsia="Times New Roman" w:hAnsi="Times New Roman" w:cs="Times New Roman"/>
          <w:sz w:val="20"/>
          <w:szCs w:val="20"/>
          <w:lang w:eastAsia="ja-JP"/>
        </w:rPr>
        <w:tab/>
      </w:r>
      <w:ins w:id="44" w:author="Helka-Liina Maattanen" w:date="2021-01-13T18:23:00Z">
        <w:r w:rsidR="00C93A7C">
          <w:rPr>
            <w:rFonts w:ascii="Times New Roman" w:eastAsia="Times New Roman" w:hAnsi="Times New Roman" w:cs="Times New Roman"/>
            <w:sz w:val="20"/>
            <w:szCs w:val="20"/>
            <w:lang w:eastAsia="ja-JP"/>
          </w:rPr>
          <w:t xml:space="preserve">else </w:t>
        </w:r>
      </w:ins>
      <w:r w:rsidRPr="000E5108">
        <w:rPr>
          <w:rFonts w:ascii="Times New Roman" w:eastAsia="Times New Roman" w:hAnsi="Times New Roman" w:cs="Times New Roman"/>
          <w:sz w:val="20"/>
          <w:szCs w:val="20"/>
          <w:lang w:eastAsia="ja-JP"/>
        </w:rPr>
        <w:t xml:space="preserve">if </w:t>
      </w:r>
      <w:r w:rsidRPr="000E5108">
        <w:rPr>
          <w:rFonts w:ascii="Times New Roman" w:eastAsia="SimSun" w:hAnsi="Times New Roman" w:cs="Times New Roman"/>
          <w:sz w:val="20"/>
          <w:szCs w:val="20"/>
          <w:lang w:eastAsia="ja-JP"/>
        </w:rPr>
        <w:t xml:space="preserve">event(s) associated to all </w:t>
      </w:r>
      <w:r w:rsidRPr="000E5108">
        <w:rPr>
          <w:rFonts w:ascii="Times New Roman" w:eastAsia="SimSun" w:hAnsi="Times New Roman" w:cs="Times New Roman"/>
          <w:i/>
          <w:sz w:val="20"/>
          <w:szCs w:val="20"/>
          <w:lang w:eastAsia="ja-JP"/>
        </w:rPr>
        <w:t>measId</w:t>
      </w:r>
      <w:r w:rsidRPr="000E5108">
        <w:rPr>
          <w:rFonts w:ascii="Times New Roman" w:eastAsia="SimSun" w:hAnsi="Times New Roman" w:cs="Times New Roman"/>
          <w:sz w:val="20"/>
          <w:szCs w:val="20"/>
          <w:lang w:eastAsia="ja-JP"/>
        </w:rPr>
        <w:t xml:space="preserve">(s) within </w:t>
      </w:r>
      <w:r w:rsidRPr="000E5108">
        <w:rPr>
          <w:rFonts w:ascii="Times New Roman" w:eastAsia="Times New Roman" w:hAnsi="Times New Roman" w:cs="Times New Roman"/>
          <w:i/>
          <w:sz w:val="20"/>
          <w:szCs w:val="20"/>
          <w:lang w:eastAsia="ja-JP"/>
        </w:rPr>
        <w:t>condTriggerConfig</w:t>
      </w:r>
      <w:r w:rsidRPr="000E5108">
        <w:rPr>
          <w:rFonts w:ascii="Times New Roman" w:eastAsia="SimSun" w:hAnsi="Times New Roman" w:cs="Times New Roman"/>
          <w:sz w:val="20"/>
          <w:szCs w:val="20"/>
          <w:lang w:eastAsia="ja-JP"/>
        </w:rPr>
        <w:t xml:space="preserve"> for a target candidate cell within the stored </w:t>
      </w:r>
      <w:r w:rsidRPr="000E5108">
        <w:rPr>
          <w:rFonts w:ascii="Times New Roman" w:eastAsia="SimSun" w:hAnsi="Times New Roman" w:cs="Times New Roman"/>
          <w:i/>
          <w:iCs/>
          <w:sz w:val="20"/>
          <w:szCs w:val="20"/>
          <w:lang w:eastAsia="ja-JP"/>
        </w:rPr>
        <w:t>condRRCReconfig</w:t>
      </w:r>
      <w:r w:rsidRPr="000E5108">
        <w:rPr>
          <w:rFonts w:ascii="Times New Roman" w:eastAsia="SimSun" w:hAnsi="Times New Roman" w:cs="Times New Roman"/>
          <w:sz w:val="20"/>
          <w:szCs w:val="20"/>
          <w:lang w:eastAsia="ja-JP"/>
        </w:rPr>
        <w:t xml:space="preserve"> are fulfilled:</w:t>
      </w:r>
    </w:p>
    <w:p w14:paraId="38FFF42B" w14:textId="77777777" w:rsidR="00B40E16" w:rsidRPr="000E5108" w:rsidRDefault="00B40E16" w:rsidP="00B40E16">
      <w:pPr>
        <w:overflowPunct w:val="0"/>
        <w:autoSpaceDE w:val="0"/>
        <w:autoSpaceDN w:val="0"/>
        <w:adjustRightInd w:val="0"/>
        <w:spacing w:after="180" w:line="240" w:lineRule="auto"/>
        <w:ind w:left="1135" w:hanging="284"/>
        <w:textAlignment w:val="baseline"/>
        <w:rPr>
          <w:rFonts w:ascii="Times New Roman" w:eastAsia="SimSun" w:hAnsi="Times New Roman" w:cs="Times New Roman"/>
          <w:sz w:val="20"/>
          <w:szCs w:val="20"/>
          <w:lang w:eastAsia="ja-JP"/>
        </w:rPr>
      </w:pPr>
      <w:r w:rsidRPr="000E5108">
        <w:rPr>
          <w:rFonts w:ascii="Times New Roman" w:eastAsia="SimSun" w:hAnsi="Times New Roman" w:cs="Times New Roman"/>
          <w:sz w:val="20"/>
          <w:szCs w:val="20"/>
          <w:lang w:eastAsia="ja-JP"/>
        </w:rPr>
        <w:t>3&gt;</w:t>
      </w:r>
      <w:r w:rsidRPr="000E5108">
        <w:rPr>
          <w:rFonts w:ascii="Times New Roman" w:eastAsia="SimSun" w:hAnsi="Times New Roman" w:cs="Times New Roman"/>
          <w:sz w:val="20"/>
          <w:szCs w:val="20"/>
          <w:lang w:eastAsia="ja-JP"/>
        </w:rPr>
        <w:tab/>
        <w:t xml:space="preserve">consider the target candidate cell within the stored </w:t>
      </w:r>
      <w:r w:rsidRPr="000E5108">
        <w:rPr>
          <w:rFonts w:ascii="Times New Roman" w:eastAsia="Times New Roman" w:hAnsi="Times New Roman" w:cs="Times New Roman"/>
          <w:i/>
          <w:sz w:val="20"/>
          <w:szCs w:val="20"/>
          <w:lang w:eastAsia="ja-JP"/>
        </w:rPr>
        <w:t>condRRCReconfig</w:t>
      </w:r>
      <w:r w:rsidRPr="000E5108">
        <w:rPr>
          <w:rFonts w:ascii="Times New Roman" w:eastAsia="SimSun" w:hAnsi="Times New Roman" w:cs="Times New Roman"/>
          <w:sz w:val="20"/>
          <w:szCs w:val="20"/>
          <w:lang w:eastAsia="ja-JP"/>
        </w:rPr>
        <w:t xml:space="preserve">, associated to that </w:t>
      </w:r>
      <w:r w:rsidRPr="000E5108">
        <w:rPr>
          <w:rFonts w:ascii="Times New Roman" w:eastAsia="Times New Roman" w:hAnsi="Times New Roman" w:cs="Times New Roman"/>
          <w:i/>
          <w:sz w:val="20"/>
          <w:szCs w:val="20"/>
          <w:lang w:eastAsia="ja-JP"/>
        </w:rPr>
        <w:t>condReconfigId</w:t>
      </w:r>
      <w:r w:rsidRPr="000E5108">
        <w:rPr>
          <w:rFonts w:ascii="Times New Roman" w:eastAsia="SimSun" w:hAnsi="Times New Roman" w:cs="Times New Roman"/>
          <w:sz w:val="20"/>
          <w:szCs w:val="20"/>
          <w:lang w:eastAsia="ja-JP"/>
        </w:rPr>
        <w:t>, as a triggered cell;</w:t>
      </w:r>
    </w:p>
    <w:p w14:paraId="4E46D682" w14:textId="77777777" w:rsidR="00B40E16" w:rsidRPr="000E5108" w:rsidRDefault="00B40E16" w:rsidP="00B40E16">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0E5108">
        <w:rPr>
          <w:rFonts w:ascii="Times New Roman" w:eastAsia="Times New Roman" w:hAnsi="Times New Roman" w:cs="Times New Roman"/>
          <w:sz w:val="20"/>
          <w:szCs w:val="20"/>
          <w:lang w:eastAsia="ja-JP"/>
        </w:rPr>
        <w:lastRenderedPageBreak/>
        <w:t>3&gt;</w:t>
      </w:r>
      <w:r w:rsidRPr="000E5108">
        <w:rPr>
          <w:rFonts w:ascii="Times New Roman" w:eastAsia="Times New Roman" w:hAnsi="Times New Roman" w:cs="Times New Roman"/>
          <w:sz w:val="20"/>
          <w:szCs w:val="20"/>
          <w:lang w:eastAsia="ja-JP"/>
        </w:rPr>
        <w:tab/>
        <w:t>initiate the conditional rconfiguration execution, as specified in 5.3.5.13.5;</w:t>
      </w:r>
    </w:p>
    <w:p w14:paraId="0EA01E9C" w14:textId="77777777" w:rsidR="00B40E16" w:rsidRPr="000E5108" w:rsidRDefault="00B40E16" w:rsidP="00B40E16">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ja-JP"/>
        </w:rPr>
      </w:pPr>
      <w:r w:rsidRPr="000E5108">
        <w:rPr>
          <w:rFonts w:ascii="Times New Roman" w:eastAsia="Times New Roman" w:hAnsi="Times New Roman" w:cs="Times New Roman"/>
          <w:sz w:val="20"/>
          <w:szCs w:val="20"/>
          <w:lang w:eastAsia="ja-JP"/>
        </w:rPr>
        <w:t>NOTE:</w:t>
      </w:r>
      <w:r w:rsidRPr="000E5108">
        <w:rPr>
          <w:rFonts w:ascii="Times New Roman" w:eastAsia="Times New Roman" w:hAnsi="Times New Roman" w:cs="Times New Roman"/>
          <w:sz w:val="20"/>
          <w:szCs w:val="20"/>
          <w:lang w:eastAsia="ja-JP"/>
        </w:rPr>
        <w:tab/>
        <w:t xml:space="preserve">Up to 2 </w:t>
      </w:r>
      <w:r w:rsidRPr="000E5108">
        <w:rPr>
          <w:rFonts w:ascii="Times New Roman" w:eastAsia="Times New Roman" w:hAnsi="Times New Roman" w:cs="Times New Roman"/>
          <w:i/>
          <w:sz w:val="20"/>
          <w:szCs w:val="20"/>
          <w:lang w:eastAsia="ja-JP"/>
        </w:rPr>
        <w:t xml:space="preserve">MeasId </w:t>
      </w:r>
      <w:r w:rsidRPr="000E5108">
        <w:rPr>
          <w:rFonts w:ascii="Times New Roman" w:eastAsia="Times New Roman" w:hAnsi="Times New Roman" w:cs="Times New Roman"/>
          <w:sz w:val="20"/>
          <w:szCs w:val="20"/>
          <w:lang w:eastAsia="ja-JP"/>
        </w:rPr>
        <w:t xml:space="preserve">can be configured for each </w:t>
      </w:r>
      <w:r w:rsidRPr="000E5108">
        <w:rPr>
          <w:rFonts w:ascii="Times New Roman" w:eastAsia="Times New Roman" w:hAnsi="Times New Roman" w:cs="Times New Roman"/>
          <w:i/>
          <w:sz w:val="20"/>
          <w:szCs w:val="20"/>
          <w:lang w:eastAsia="ja-JP"/>
        </w:rPr>
        <w:t xml:space="preserve">condReconfigId. </w:t>
      </w:r>
      <w:r w:rsidRPr="000E5108">
        <w:rPr>
          <w:rFonts w:ascii="Times New Roman" w:eastAsia="Times New Roman" w:hAnsi="Times New Roman" w:cs="Times New Roman"/>
          <w:sz w:val="20"/>
          <w:szCs w:val="20"/>
          <w:lang w:eastAsia="ja-JP"/>
        </w:rPr>
        <w:t xml:space="preserve">The conditional </w:t>
      </w:r>
      <w:r w:rsidRPr="000E5108">
        <w:rPr>
          <w:rFonts w:ascii="Times New Roman" w:eastAsia="Times New Roman" w:hAnsi="Times New Roman" w:cs="Times New Roman"/>
          <w:sz w:val="20"/>
          <w:szCs w:val="20"/>
          <w:lang w:eastAsia="zh-CN"/>
        </w:rPr>
        <w:t>reconfiguration</w:t>
      </w:r>
      <w:r w:rsidRPr="000E5108" w:rsidDel="00822846">
        <w:rPr>
          <w:rFonts w:ascii="Times New Roman" w:eastAsia="Times New Roman" w:hAnsi="Times New Roman" w:cs="Times New Roman"/>
          <w:sz w:val="20"/>
          <w:szCs w:val="20"/>
          <w:lang w:eastAsia="ja-JP"/>
        </w:rPr>
        <w:t xml:space="preserve"> </w:t>
      </w:r>
      <w:r w:rsidRPr="000E5108">
        <w:rPr>
          <w:rFonts w:ascii="Times New Roman" w:eastAsia="Times New Roman" w:hAnsi="Times New Roman" w:cs="Times New Roman"/>
          <w:sz w:val="20"/>
          <w:szCs w:val="20"/>
          <w:lang w:eastAsia="ja-JP"/>
        </w:rPr>
        <w:t xml:space="preserve">event of the 2 </w:t>
      </w:r>
      <w:r w:rsidRPr="000E5108">
        <w:rPr>
          <w:rFonts w:ascii="Times New Roman" w:eastAsia="Times New Roman" w:hAnsi="Times New Roman" w:cs="Times New Roman"/>
          <w:i/>
          <w:sz w:val="20"/>
          <w:szCs w:val="20"/>
          <w:lang w:eastAsia="ja-JP"/>
        </w:rPr>
        <w:t xml:space="preserve">MeasId </w:t>
      </w:r>
      <w:r w:rsidRPr="000E5108">
        <w:rPr>
          <w:rFonts w:ascii="Times New Roman" w:eastAsia="Times New Roman" w:hAnsi="Times New Roman" w:cs="Times New Roman"/>
          <w:sz w:val="20"/>
          <w:szCs w:val="20"/>
          <w:lang w:eastAsia="ja-JP"/>
        </w:rPr>
        <w:t>may have the same or different event conditions, triggering quantity, time to trigger, and triggering threshold.</w:t>
      </w:r>
    </w:p>
    <w:p w14:paraId="2BE4D0B6" w14:textId="77777777" w:rsidR="0032591E" w:rsidRDefault="0032591E" w:rsidP="00DD4FDA">
      <w:pPr>
        <w:pStyle w:val="BodyText"/>
        <w:rPr>
          <w:lang w:eastAsia="ja-JP"/>
        </w:rPr>
      </w:pPr>
    </w:p>
    <w:p w14:paraId="0A54784D" w14:textId="7C56C7AA" w:rsidR="000B21D6" w:rsidRDefault="000B21D6" w:rsidP="000B21D6">
      <w:pPr>
        <w:pStyle w:val="BodyText"/>
        <w:rPr>
          <w:lang w:eastAsia="ja-JP"/>
        </w:rPr>
      </w:pPr>
      <w:r>
        <w:rPr>
          <w:lang w:eastAsia="ja-JP"/>
        </w:rPr>
        <w:t>------------------------------------ end TP 1------------------------------------------------------------</w:t>
      </w:r>
    </w:p>
    <w:p w14:paraId="2A8683A1" w14:textId="05747AA1" w:rsidR="000B21D6" w:rsidRDefault="000B21D6" w:rsidP="00DD4FDA">
      <w:pPr>
        <w:pStyle w:val="BodyText"/>
        <w:rPr>
          <w:lang w:eastAsia="ja-JP"/>
        </w:rPr>
      </w:pPr>
    </w:p>
    <w:p w14:paraId="60911C5F" w14:textId="5D61F9D8" w:rsidR="000B21D6" w:rsidRDefault="000B21D6" w:rsidP="00DD4FDA">
      <w:pPr>
        <w:pStyle w:val="BodyText"/>
        <w:rPr>
          <w:lang w:eastAsia="ja-JP"/>
        </w:rPr>
      </w:pPr>
    </w:p>
    <w:p w14:paraId="12BAC058" w14:textId="2171A086" w:rsidR="000B21D6" w:rsidRDefault="000B21D6" w:rsidP="00DD4FDA">
      <w:pPr>
        <w:pStyle w:val="BodyText"/>
        <w:rPr>
          <w:lang w:eastAsia="ja-JP"/>
        </w:rPr>
      </w:pPr>
    </w:p>
    <w:p w14:paraId="5D0CE9A5" w14:textId="77777777" w:rsidR="000B21D6" w:rsidRDefault="000B21D6" w:rsidP="000B21D6">
      <w:pPr>
        <w:pStyle w:val="BodyText"/>
        <w:rPr>
          <w:lang w:eastAsia="ja-JP"/>
        </w:rPr>
      </w:pPr>
    </w:p>
    <w:p w14:paraId="536C44EB" w14:textId="5D4B98B2" w:rsidR="000B21D6" w:rsidRDefault="000B21D6" w:rsidP="000B21D6">
      <w:pPr>
        <w:pStyle w:val="BodyText"/>
        <w:rPr>
          <w:lang w:eastAsia="ja-JP"/>
        </w:rPr>
      </w:pPr>
      <w:r>
        <w:rPr>
          <w:lang w:eastAsia="ja-JP"/>
        </w:rPr>
        <w:t xml:space="preserve">------------------------------------ start TP </w:t>
      </w:r>
      <w:r w:rsidR="00131676">
        <w:rPr>
          <w:lang w:eastAsia="ja-JP"/>
        </w:rPr>
        <w:t>2</w:t>
      </w:r>
      <w:r>
        <w:rPr>
          <w:lang w:eastAsia="ja-JP"/>
        </w:rPr>
        <w:t>------------------------------------------------------------</w:t>
      </w:r>
    </w:p>
    <w:p w14:paraId="598BF997" w14:textId="543052FA" w:rsidR="002A6C83" w:rsidRDefault="001D0CD6" w:rsidP="002A6C83">
      <w:pPr>
        <w:pStyle w:val="Heading4"/>
        <w:rPr>
          <w:ins w:id="45" w:author="Helka-Liina Maattanen" w:date="2021-01-11T14:32:00Z"/>
        </w:rPr>
      </w:pPr>
      <w:bookmarkStart w:id="46" w:name="_Toc60776898"/>
      <w:bookmarkStart w:id="47" w:name="_Toc60867679"/>
      <w:ins w:id="48" w:author="Helka-Liina Maattanen" w:date="2021-01-13T18:24:00Z">
        <w:r w:rsidRPr="00CA3ECC">
          <w:t>5.5.</w:t>
        </w:r>
        <w:proofErr w:type="gramStart"/>
        <w:r w:rsidRPr="00CA3ECC">
          <w:t>4.</w:t>
        </w:r>
        <w:r>
          <w:t>xx</w:t>
        </w:r>
      </w:ins>
      <w:proofErr w:type="gramEnd"/>
      <w:r w:rsidR="00596EF8" w:rsidRPr="00CA3ECC">
        <w:tab/>
      </w:r>
      <w:bookmarkEnd w:id="46"/>
      <w:bookmarkEnd w:id="47"/>
      <w:ins w:id="49" w:author="Helka-Liina Maattanen" w:date="2021-01-11T14:32:00Z">
        <w:r w:rsidR="002A6C83" w:rsidRPr="00170CE7">
          <w:t xml:space="preserve">Event </w:t>
        </w:r>
        <w:r w:rsidR="002A6C83">
          <w:t>L</w:t>
        </w:r>
        <w:r w:rsidR="002A6C83" w:rsidRPr="00170CE7">
          <w:t xml:space="preserve">1 (The UE </w:t>
        </w:r>
        <w:r w:rsidR="002A6C83">
          <w:t>location</w:t>
        </w:r>
        <w:r w:rsidR="002A6C83" w:rsidRPr="00170CE7">
          <w:t xml:space="preserve"> is</w:t>
        </w:r>
        <w:r w:rsidR="002A6C83">
          <w:t xml:space="preserve"> beyond</w:t>
        </w:r>
        <w:r w:rsidR="002A6C83" w:rsidRPr="00170CE7">
          <w:t xml:space="preserve"> a threshold)</w:t>
        </w:r>
        <w:r w:rsidR="002A6C83">
          <w:t xml:space="preserve"> </w:t>
        </w:r>
      </w:ins>
    </w:p>
    <w:p w14:paraId="69F2FBAE" w14:textId="77777777" w:rsidR="002A6C83" w:rsidRPr="00170CE7" w:rsidRDefault="002A6C83" w:rsidP="002A6C83">
      <w:pPr>
        <w:rPr>
          <w:ins w:id="50" w:author="Helka-Liina Maattanen" w:date="2021-01-11T14:32:00Z"/>
        </w:rPr>
      </w:pPr>
      <w:ins w:id="51" w:author="Helka-Liina Maattanen" w:date="2021-01-11T14:32:00Z">
        <w:r w:rsidRPr="00170CE7">
          <w:t>The UE shall:</w:t>
        </w:r>
      </w:ins>
    </w:p>
    <w:p w14:paraId="29AE3CA5" w14:textId="77777777" w:rsidR="002A6C83" w:rsidRPr="00170CE7" w:rsidRDefault="002A6C83" w:rsidP="002A6C83">
      <w:pPr>
        <w:pStyle w:val="B1"/>
        <w:rPr>
          <w:ins w:id="52" w:author="Helka-Liina Maattanen" w:date="2021-01-11T14:32:00Z"/>
        </w:rPr>
      </w:pPr>
      <w:ins w:id="53" w:author="Helka-Liina Maattanen" w:date="2021-01-11T14:32:00Z">
        <w:r w:rsidRPr="00170CE7">
          <w:t>1&gt;</w:t>
        </w:r>
        <w:r w:rsidRPr="00170CE7">
          <w:tab/>
          <w:t xml:space="preserve">consider the entering condition for this event to be satisfied when condition </w:t>
        </w:r>
        <w:r>
          <w:t>L</w:t>
        </w:r>
        <w:r w:rsidRPr="00170CE7">
          <w:t>1-1, as specified below, is fulfilled;</w:t>
        </w:r>
      </w:ins>
    </w:p>
    <w:p w14:paraId="1C595824" w14:textId="77777777" w:rsidR="002A6C83" w:rsidRPr="00170CE7" w:rsidRDefault="002A6C83" w:rsidP="002A6C83">
      <w:pPr>
        <w:pStyle w:val="B1"/>
        <w:rPr>
          <w:ins w:id="54" w:author="Helka-Liina Maattanen" w:date="2021-01-11T14:32:00Z"/>
        </w:rPr>
      </w:pPr>
      <w:ins w:id="55" w:author="Helka-Liina Maattanen" w:date="2021-01-11T14:32:00Z">
        <w:r w:rsidRPr="00170CE7">
          <w:t>1&gt;</w:t>
        </w:r>
        <w:r w:rsidRPr="00170CE7">
          <w:tab/>
          <w:t xml:space="preserve">consider the leaving condition for this event to be satisfied when condition </w:t>
        </w:r>
        <w:r>
          <w:t>L</w:t>
        </w:r>
        <w:r w:rsidRPr="00170CE7">
          <w:t>1-2, as specified below, is fulfilled;</w:t>
        </w:r>
      </w:ins>
    </w:p>
    <w:p w14:paraId="2A971A85" w14:textId="77777777" w:rsidR="002A6C83" w:rsidRPr="00170CE7" w:rsidRDefault="002A6C83" w:rsidP="002A6C83">
      <w:pPr>
        <w:rPr>
          <w:ins w:id="56" w:author="Helka-Liina Maattanen" w:date="2021-01-11T14:32:00Z"/>
        </w:rPr>
      </w:pPr>
      <w:ins w:id="57" w:author="Helka-Liina Maattanen" w:date="2021-01-11T14:32:00Z">
        <w:r w:rsidRPr="00170CE7">
          <w:rPr>
            <w:lang w:eastAsia="ko-KR"/>
          </w:rPr>
          <w:t>Inequality</w:t>
        </w:r>
        <w:r w:rsidRPr="00170CE7">
          <w:t xml:space="preserve"> </w:t>
        </w:r>
        <w:r>
          <w:t>L</w:t>
        </w:r>
        <w:r w:rsidRPr="00170CE7">
          <w:t>1-1 (Entering condition)</w:t>
        </w:r>
      </w:ins>
    </w:p>
    <w:p w14:paraId="01E13810" w14:textId="77777777" w:rsidR="002A6C83" w:rsidRPr="00170CE7" w:rsidRDefault="002A6C83" w:rsidP="002A6C83">
      <w:pPr>
        <w:pStyle w:val="EQ"/>
        <w:rPr>
          <w:ins w:id="58" w:author="Helka-Liina Maattanen" w:date="2021-01-11T14:32:00Z"/>
        </w:rPr>
      </w:pPr>
      <w:ins w:id="59" w:author="Helka-Liina Maattanen" w:date="2021-01-11T14:32:00Z">
        <w:r w:rsidRPr="00170CE7">
          <w:rPr>
            <w:position w:val="-10"/>
          </w:rPr>
          <w:object w:dxaOrig="2720" w:dyaOrig="320" w14:anchorId="280026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7pt;height:14.95pt" o:ole="" fillcolor="yellow">
              <v:imagedata r:id="rId11" o:title=""/>
            </v:shape>
            <o:OLEObject Type="Embed" ProgID="Equation.3" ShapeID="_x0000_i1025" DrawAspect="Content" ObjectID="_1678811676" r:id="rId12"/>
          </w:object>
        </w:r>
      </w:ins>
    </w:p>
    <w:p w14:paraId="383065D3" w14:textId="77777777" w:rsidR="002A6C83" w:rsidRPr="00170CE7" w:rsidRDefault="002A6C83" w:rsidP="002A6C83">
      <w:pPr>
        <w:rPr>
          <w:ins w:id="60" w:author="Helka-Liina Maattanen" w:date="2021-01-11T14:32:00Z"/>
        </w:rPr>
      </w:pPr>
      <w:ins w:id="61" w:author="Helka-Liina Maattanen" w:date="2021-01-11T14:32:00Z">
        <w:r w:rsidRPr="00170CE7">
          <w:rPr>
            <w:lang w:eastAsia="ko-KR"/>
          </w:rPr>
          <w:t>Inequality</w:t>
        </w:r>
        <w:r w:rsidRPr="00170CE7">
          <w:t xml:space="preserve"> </w:t>
        </w:r>
        <w:r>
          <w:t>L</w:t>
        </w:r>
        <w:r w:rsidRPr="00170CE7">
          <w:t>1-2 (Leaving condition)</w:t>
        </w:r>
      </w:ins>
    </w:p>
    <w:p w14:paraId="33BF2958" w14:textId="77777777" w:rsidR="002A6C83" w:rsidRPr="00170CE7" w:rsidRDefault="002A6C83" w:rsidP="002A6C83">
      <w:pPr>
        <w:rPr>
          <w:ins w:id="62" w:author="Helka-Liina Maattanen" w:date="2021-01-11T14:32:00Z"/>
        </w:rPr>
      </w:pPr>
      <w:ins w:id="63" w:author="Helka-Liina Maattanen" w:date="2021-01-11T14:32:00Z">
        <w:r w:rsidRPr="00170CE7">
          <w:rPr>
            <w:position w:val="-10"/>
          </w:rPr>
          <w:object w:dxaOrig="2720" w:dyaOrig="320" w14:anchorId="28E44DDE">
            <v:shape id="_x0000_i1026" type="#_x0000_t75" style="width:133.7pt;height:14.95pt" o:ole="">
              <v:imagedata r:id="rId13" o:title=""/>
            </v:shape>
            <o:OLEObject Type="Embed" ProgID="Equation.3" ShapeID="_x0000_i1026" DrawAspect="Content" ObjectID="_1678811677" r:id="rId14"/>
          </w:object>
        </w:r>
      </w:ins>
    </w:p>
    <w:p w14:paraId="47A1EFB5" w14:textId="77777777" w:rsidR="002A6C83" w:rsidRPr="00170CE7" w:rsidRDefault="002A6C83" w:rsidP="002A6C83">
      <w:pPr>
        <w:rPr>
          <w:ins w:id="64" w:author="Helka-Liina Maattanen" w:date="2021-01-11T14:32:00Z"/>
        </w:rPr>
      </w:pPr>
      <w:ins w:id="65" w:author="Helka-Liina Maattanen" w:date="2021-01-11T14:32:00Z">
        <w:r w:rsidRPr="00170CE7">
          <w:t>The variables in the formula are defined as follows:</w:t>
        </w:r>
      </w:ins>
    </w:p>
    <w:p w14:paraId="2A75CB52" w14:textId="77777777" w:rsidR="002A6C83" w:rsidRPr="00170CE7" w:rsidRDefault="002A6C83" w:rsidP="002A6C83">
      <w:pPr>
        <w:pStyle w:val="B1"/>
        <w:rPr>
          <w:ins w:id="66" w:author="Helka-Liina Maattanen" w:date="2021-01-11T14:32:00Z"/>
        </w:rPr>
      </w:pPr>
      <w:ins w:id="67" w:author="Helka-Liina Maattanen" w:date="2021-01-11T14:32:00Z">
        <w:r w:rsidRPr="00170CE7">
          <w:rPr>
            <w:b/>
            <w:i/>
          </w:rPr>
          <w:t>Ms</w:t>
        </w:r>
        <w:r w:rsidRPr="00170CE7">
          <w:rPr>
            <w:b/>
          </w:rPr>
          <w:t xml:space="preserve"> </w:t>
        </w:r>
        <w:r w:rsidRPr="00170CE7">
          <w:t xml:space="preserve">is the UE </w:t>
        </w:r>
        <w:r>
          <w:t>location</w:t>
        </w:r>
        <w:r w:rsidRPr="00170CE7">
          <w:t>, not taking into account any offsets.</w:t>
        </w:r>
      </w:ins>
    </w:p>
    <w:p w14:paraId="0405D718" w14:textId="77777777" w:rsidR="002A6C83" w:rsidRPr="00170CE7" w:rsidRDefault="002A6C83" w:rsidP="002A6C83">
      <w:pPr>
        <w:pStyle w:val="B1"/>
        <w:rPr>
          <w:ins w:id="68" w:author="Helka-Liina Maattanen" w:date="2021-01-11T14:32:00Z"/>
        </w:rPr>
      </w:pPr>
      <w:ins w:id="69" w:author="Helka-Liina Maattanen" w:date="2021-01-11T14:32:00Z">
        <w:r w:rsidRPr="00170CE7">
          <w:rPr>
            <w:b/>
            <w:i/>
          </w:rPr>
          <w:t>Hys</w:t>
        </w:r>
        <w:r w:rsidRPr="00170CE7">
          <w:t xml:space="preserve"> is the hysteresis parameter (i.e. </w:t>
        </w:r>
        <w:r>
          <w:rPr>
            <w:i/>
          </w:rPr>
          <w:t>l</w:t>
        </w:r>
        <w:r w:rsidRPr="00170CE7">
          <w:rPr>
            <w:i/>
          </w:rPr>
          <w:t>1-Hysteresis</w:t>
        </w:r>
        <w:r w:rsidRPr="00170CE7">
          <w:t xml:space="preserve"> as defined within </w:t>
        </w:r>
        <w:r w:rsidRPr="00170CE7">
          <w:rPr>
            <w:i/>
          </w:rPr>
          <w:t>ReportConfig</w:t>
        </w:r>
        <w:r>
          <w:rPr>
            <w:i/>
          </w:rPr>
          <w:t>NR</w:t>
        </w:r>
        <w:r w:rsidRPr="00170CE7">
          <w:t>) for this event.</w:t>
        </w:r>
      </w:ins>
    </w:p>
    <w:p w14:paraId="6F196013" w14:textId="77777777" w:rsidR="002A6C83" w:rsidRPr="00170CE7" w:rsidRDefault="002A6C83" w:rsidP="002A6C83">
      <w:pPr>
        <w:pStyle w:val="B1"/>
        <w:rPr>
          <w:ins w:id="70" w:author="Helka-Liina Maattanen" w:date="2021-01-11T14:32:00Z"/>
        </w:rPr>
      </w:pPr>
      <w:ins w:id="71" w:author="Helka-Liina Maattanen" w:date="2021-01-11T14:32:00Z">
        <w:r w:rsidRPr="00170CE7">
          <w:rPr>
            <w:b/>
            <w:i/>
          </w:rPr>
          <w:t>Thresh</w:t>
        </w:r>
        <w:r w:rsidRPr="00170CE7">
          <w:t xml:space="preserve"> is the reference threshold parameter for this event given in </w:t>
        </w:r>
        <w:r w:rsidRPr="00170CE7">
          <w:rPr>
            <w:i/>
          </w:rPr>
          <w:t>MeasConfig</w:t>
        </w:r>
        <w:r w:rsidRPr="00170CE7">
          <w:t xml:space="preserve">(i.e. </w:t>
        </w:r>
        <w:r>
          <w:rPr>
            <w:i/>
          </w:rPr>
          <w:t>location</w:t>
        </w:r>
        <w:r w:rsidRPr="00170CE7">
          <w:rPr>
            <w:i/>
          </w:rPr>
          <w:t>ThreshRef</w:t>
        </w:r>
        <w:r w:rsidRPr="00170CE7" w:rsidDel="00464BFB">
          <w:rPr>
            <w:i/>
            <w:lang w:eastAsia="zh-CN"/>
          </w:rPr>
          <w:t xml:space="preserve"> </w:t>
        </w:r>
        <w:r w:rsidRPr="00170CE7">
          <w:t xml:space="preserve">as defined within </w:t>
        </w:r>
        <w:r w:rsidRPr="00170CE7">
          <w:rPr>
            <w:i/>
          </w:rPr>
          <w:t>MeasConfig</w:t>
        </w:r>
        <w:r w:rsidRPr="00170CE7">
          <w:t>).</w:t>
        </w:r>
      </w:ins>
    </w:p>
    <w:p w14:paraId="3B87A71F" w14:textId="74219443" w:rsidR="002A6C83" w:rsidRPr="00170CE7" w:rsidRDefault="002A6C83" w:rsidP="002A6C83">
      <w:pPr>
        <w:pStyle w:val="B1"/>
        <w:rPr>
          <w:ins w:id="72" w:author="Helka-Liina Maattanen" w:date="2021-01-11T14:32:00Z"/>
        </w:rPr>
      </w:pPr>
      <w:ins w:id="73" w:author="Helka-Liina Maattanen" w:date="2021-01-11T14:32:00Z">
        <w:r w:rsidRPr="00170CE7">
          <w:rPr>
            <w:b/>
            <w:i/>
          </w:rPr>
          <w:t xml:space="preserve">Offset </w:t>
        </w:r>
        <w:r w:rsidRPr="00170CE7">
          <w:t>is the offset value to</w:t>
        </w:r>
        <w:r w:rsidRPr="00170CE7">
          <w:rPr>
            <w:i/>
          </w:rPr>
          <w:t xml:space="preserve"> </w:t>
        </w:r>
      </w:ins>
      <w:ins w:id="74" w:author="Helka-Liina Maattanen" w:date="2021-01-13T18:24:00Z">
        <w:r w:rsidR="001D0CD6">
          <w:rPr>
            <w:i/>
          </w:rPr>
          <w:t>location</w:t>
        </w:r>
      </w:ins>
      <w:ins w:id="75" w:author="Helka-Liina Maattanen" w:date="2021-01-11T14:32:00Z">
        <w:r w:rsidRPr="00170CE7">
          <w:rPr>
            <w:i/>
          </w:rPr>
          <w:t xml:space="preserve">ThreshRef </w:t>
        </w:r>
        <w:r w:rsidRPr="00170CE7">
          <w:t xml:space="preserve">to obtain the absolute threshold for this event. (i.e. </w:t>
        </w:r>
        <w:r>
          <w:rPr>
            <w:i/>
            <w:lang w:eastAsia="zh-CN"/>
          </w:rPr>
          <w:t>l</w:t>
        </w:r>
        <w:r w:rsidRPr="00170CE7">
          <w:rPr>
            <w:i/>
          </w:rPr>
          <w:t xml:space="preserve">1-ThresholdOffset </w:t>
        </w:r>
        <w:r w:rsidRPr="00170CE7">
          <w:t xml:space="preserve">as defined within </w:t>
        </w:r>
        <w:r w:rsidRPr="00170CE7">
          <w:rPr>
            <w:i/>
          </w:rPr>
          <w:t>ReportConfig</w:t>
        </w:r>
        <w:r>
          <w:rPr>
            <w:i/>
          </w:rPr>
          <w:t>NR</w:t>
        </w:r>
        <w:r w:rsidRPr="00170CE7">
          <w:t>)</w:t>
        </w:r>
      </w:ins>
    </w:p>
    <w:p w14:paraId="5E233198" w14:textId="77777777" w:rsidR="002A6C83" w:rsidRPr="00170CE7" w:rsidRDefault="002A6C83" w:rsidP="002A6C83">
      <w:pPr>
        <w:pStyle w:val="B1"/>
        <w:rPr>
          <w:ins w:id="76" w:author="Helka-Liina Maattanen" w:date="2021-01-11T14:32:00Z"/>
        </w:rPr>
      </w:pPr>
      <w:ins w:id="77" w:author="Helka-Liina Maattanen" w:date="2021-01-11T14:32:00Z">
        <w:r w:rsidRPr="00170CE7">
          <w:rPr>
            <w:b/>
            <w:i/>
          </w:rPr>
          <w:t xml:space="preserve">Ms </w:t>
        </w:r>
        <w:r w:rsidRPr="00170CE7">
          <w:t>is expressed in meters.</w:t>
        </w:r>
      </w:ins>
    </w:p>
    <w:p w14:paraId="07326C30" w14:textId="77777777" w:rsidR="002A6C83" w:rsidRDefault="002A6C83" w:rsidP="002A6C83">
      <w:pPr>
        <w:pStyle w:val="B1"/>
      </w:pPr>
      <w:ins w:id="78" w:author="Helka-Liina Maattanen" w:date="2021-01-11T14:32:00Z">
        <w:r w:rsidRPr="00170CE7">
          <w:rPr>
            <w:b/>
            <w:i/>
          </w:rPr>
          <w:t>Thres</w:t>
        </w:r>
        <w:r w:rsidRPr="00170CE7">
          <w:rPr>
            <w:b/>
            <w:i/>
            <w:lang w:eastAsia="ko-KR"/>
          </w:rPr>
          <w:t>h</w:t>
        </w:r>
        <w:r w:rsidRPr="00170CE7">
          <w:rPr>
            <w:b/>
            <w:i/>
          </w:rPr>
          <w:t xml:space="preserve"> </w:t>
        </w:r>
        <w:r w:rsidRPr="00170CE7">
          <w:rPr>
            <w:lang w:eastAsia="ko-KR"/>
          </w:rPr>
          <w:t>is</w:t>
        </w:r>
        <w:r w:rsidRPr="00170CE7">
          <w:t xml:space="preserve"> expressed in the same unit as </w:t>
        </w:r>
        <w:r w:rsidRPr="00170CE7">
          <w:rPr>
            <w:b/>
            <w:i/>
          </w:rPr>
          <w:t>Ms</w:t>
        </w:r>
        <w:r w:rsidRPr="00170CE7">
          <w:t>.</w:t>
        </w:r>
      </w:ins>
    </w:p>
    <w:p w14:paraId="5F69DDB2" w14:textId="77777777" w:rsidR="008D28DC" w:rsidRDefault="008D28DC" w:rsidP="002A6C83">
      <w:pPr>
        <w:pStyle w:val="B1"/>
      </w:pPr>
    </w:p>
    <w:p w14:paraId="59921DE4" w14:textId="306A49A5" w:rsidR="008D28DC" w:rsidRPr="00CA3ECC" w:rsidRDefault="008D28DC" w:rsidP="008D28DC">
      <w:pPr>
        <w:pStyle w:val="NO"/>
        <w:rPr>
          <w:ins w:id="79" w:author="Helka-Liina Maattanen" w:date="2021-01-11T14:50:00Z"/>
        </w:rPr>
      </w:pPr>
      <w:ins w:id="80" w:author="Helka-Liina Maattanen" w:date="2021-01-11T14:50:00Z">
        <w:r w:rsidRPr="00CA3ECC">
          <w:rPr>
            <w:lang w:eastAsia="ko-KR"/>
          </w:rPr>
          <w:t>NOTE 2:</w:t>
        </w:r>
        <w:r w:rsidRPr="00CA3ECC">
          <w:rPr>
            <w:lang w:eastAsia="ko-KR"/>
          </w:rPr>
          <w:tab/>
          <w:t xml:space="preserve">The definition of Event </w:t>
        </w:r>
        <w:r>
          <w:rPr>
            <w:lang w:eastAsia="ko-KR"/>
          </w:rPr>
          <w:t>L</w:t>
        </w:r>
      </w:ins>
      <w:ins w:id="81" w:author="Helka-Liina Maattanen" w:date="2021-01-13T18:25:00Z">
        <w:r w:rsidR="001D0CD6">
          <w:rPr>
            <w:lang w:eastAsia="ko-KR"/>
          </w:rPr>
          <w:t>1</w:t>
        </w:r>
      </w:ins>
      <w:ins w:id="82" w:author="Helka-Liina Maattanen" w:date="2021-01-11T14:50:00Z">
        <w:r w:rsidRPr="00CA3ECC">
          <w:rPr>
            <w:lang w:eastAsia="ko-KR"/>
          </w:rPr>
          <w:t xml:space="preserve"> also applies to CondEvent </w:t>
        </w:r>
        <w:r>
          <w:rPr>
            <w:lang w:eastAsia="ko-KR"/>
          </w:rPr>
          <w:t>L</w:t>
        </w:r>
      </w:ins>
      <w:ins w:id="83" w:author="Helka-Liina Maattanen" w:date="2021-01-13T18:25:00Z">
        <w:r w:rsidR="001D0CD6">
          <w:rPr>
            <w:lang w:eastAsia="ko-KR"/>
          </w:rPr>
          <w:t>1</w:t>
        </w:r>
      </w:ins>
      <w:ins w:id="84" w:author="Helka-Liina Maattanen" w:date="2021-01-11T14:50:00Z">
        <w:r w:rsidRPr="00CA3ECC">
          <w:rPr>
            <w:lang w:eastAsia="ko-KR"/>
          </w:rPr>
          <w:t>.</w:t>
        </w:r>
      </w:ins>
    </w:p>
    <w:p w14:paraId="4D95C34A" w14:textId="77777777" w:rsidR="008D28DC" w:rsidRPr="00170CE7" w:rsidRDefault="008D28DC" w:rsidP="002A6C83">
      <w:pPr>
        <w:pStyle w:val="B1"/>
        <w:rPr>
          <w:ins w:id="85" w:author="Helka-Liina Maattanen" w:date="2021-01-11T14:32:00Z"/>
        </w:rPr>
      </w:pPr>
    </w:p>
    <w:p w14:paraId="4FD9F805" w14:textId="1CE4A55F" w:rsidR="006F053D" w:rsidRPr="00CA3ECC" w:rsidRDefault="006F053D" w:rsidP="006F053D">
      <w:pPr>
        <w:pStyle w:val="Heading4"/>
      </w:pPr>
      <w:bookmarkStart w:id="86" w:name="_Toc60776899"/>
      <w:bookmarkStart w:id="87" w:name="_Toc60867680"/>
      <w:r w:rsidRPr="00CA3ECC">
        <w:t>5.5.4.14</w:t>
      </w:r>
      <w:r w:rsidRPr="00CA3ECC">
        <w:tab/>
      </w:r>
      <w:del w:id="88" w:author="Helka-Liina Maattanen" w:date="2021-01-11T14:33:00Z">
        <w:r w:rsidRPr="00CA3ECC" w:rsidDel="006F053D">
          <w:delText>Void</w:delText>
        </w:r>
      </w:del>
      <w:bookmarkEnd w:id="86"/>
      <w:bookmarkEnd w:id="87"/>
      <w:ins w:id="89" w:author="Helka-Liina Maattanen" w:date="2021-01-11T14:33:00Z">
        <w:r>
          <w:t xml:space="preserve"> </w:t>
        </w:r>
      </w:ins>
      <w:proofErr w:type="spellStart"/>
      <w:ins w:id="90" w:author="Helka-Liina Maattanen" w:date="2021-01-11T14:50:00Z">
        <w:r w:rsidR="00A10841">
          <w:t>Cond</w:t>
        </w:r>
      </w:ins>
      <w:ins w:id="91" w:author="Helka-Liina Maattanen" w:date="2021-01-11T14:33:00Z">
        <w:r w:rsidRPr="00170CE7">
          <w:t>Event</w:t>
        </w:r>
        <w:proofErr w:type="spellEnd"/>
        <w:r w:rsidRPr="00170CE7">
          <w:t xml:space="preserve"> </w:t>
        </w:r>
        <w:r>
          <w:t>T</w:t>
        </w:r>
        <w:r w:rsidRPr="00170CE7">
          <w:t>1 (</w:t>
        </w:r>
        <w:r w:rsidR="000A65A5">
          <w:t xml:space="preserve">Absolute time </w:t>
        </w:r>
      </w:ins>
      <w:ins w:id="92" w:author="Helka-Liina Maattanen" w:date="2021-01-13T18:25:00Z">
        <w:r w:rsidR="00483E97">
          <w:t>has passed</w:t>
        </w:r>
      </w:ins>
      <w:ins w:id="93" w:author="Helka-Liina Maattanen" w:date="2021-01-11T14:34:00Z">
        <w:r w:rsidR="000A65A5">
          <w:t xml:space="preserve"> a threshold time</w:t>
        </w:r>
      </w:ins>
      <w:ins w:id="94" w:author="Helka-Liina Maattanen" w:date="2021-01-11T14:33:00Z">
        <w:r w:rsidRPr="00170CE7">
          <w:t>)</w:t>
        </w:r>
      </w:ins>
    </w:p>
    <w:p w14:paraId="682D0703" w14:textId="77777777" w:rsidR="00A10841" w:rsidRPr="00170CE7" w:rsidRDefault="00A10841" w:rsidP="00A10841">
      <w:pPr>
        <w:rPr>
          <w:ins w:id="95" w:author="Helka-Liina Maattanen" w:date="2021-01-11T14:50:00Z"/>
        </w:rPr>
      </w:pPr>
      <w:ins w:id="96" w:author="Helka-Liina Maattanen" w:date="2021-01-11T14:50:00Z">
        <w:r w:rsidRPr="00170CE7">
          <w:t>The UE shall:</w:t>
        </w:r>
      </w:ins>
    </w:p>
    <w:p w14:paraId="2272E7E4" w14:textId="77777777" w:rsidR="00A10841" w:rsidRPr="00170CE7" w:rsidRDefault="00A10841" w:rsidP="00A10841">
      <w:pPr>
        <w:pStyle w:val="B1"/>
        <w:rPr>
          <w:ins w:id="97" w:author="Helka-Liina Maattanen" w:date="2021-01-11T14:50:00Z"/>
        </w:rPr>
      </w:pPr>
      <w:ins w:id="98" w:author="Helka-Liina Maattanen" w:date="2021-01-11T14:50:00Z">
        <w:r w:rsidRPr="00170CE7">
          <w:lastRenderedPageBreak/>
          <w:t>1&gt;</w:t>
        </w:r>
        <w:r w:rsidRPr="00170CE7">
          <w:tab/>
          <w:t xml:space="preserve">consider the entering condition for this event to be satisfied when condition </w:t>
        </w:r>
        <w:r>
          <w:t>T</w:t>
        </w:r>
        <w:r w:rsidRPr="00170CE7">
          <w:t>1-1, as specified below, is fulfilled;</w:t>
        </w:r>
      </w:ins>
    </w:p>
    <w:p w14:paraId="2D36DB96" w14:textId="69E0F130" w:rsidR="00A10841" w:rsidRDefault="00A10841" w:rsidP="00A10841">
      <w:pPr>
        <w:rPr>
          <w:ins w:id="99" w:author="Helka-Liina Maattanen" w:date="2021-01-13T18:25:00Z"/>
        </w:rPr>
      </w:pPr>
      <w:ins w:id="100" w:author="Helka-Liina Maattanen" w:date="2021-01-11T14:50:00Z">
        <w:r w:rsidRPr="00170CE7">
          <w:rPr>
            <w:lang w:eastAsia="ko-KR"/>
          </w:rPr>
          <w:t>Inequality</w:t>
        </w:r>
        <w:r w:rsidRPr="00170CE7">
          <w:t xml:space="preserve"> </w:t>
        </w:r>
        <w:r>
          <w:t>T</w:t>
        </w:r>
        <w:r w:rsidRPr="00170CE7">
          <w:t>1-1 (Entering condition)</w:t>
        </w:r>
      </w:ins>
    </w:p>
    <w:p w14:paraId="10D7E91F" w14:textId="77777777" w:rsidR="00483E97" w:rsidRPr="00FC3860" w:rsidRDefault="00483E97" w:rsidP="00483E97">
      <w:pPr>
        <w:rPr>
          <w:ins w:id="101" w:author="Helka-Liina Maattanen" w:date="2021-01-13T18:25:00Z"/>
          <w:i/>
        </w:rPr>
      </w:pPr>
      <w:ins w:id="102" w:author="Helka-Liina Maattanen" w:date="2021-01-13T18:25:00Z">
        <w:r w:rsidRPr="00FC3860">
          <w:rPr>
            <w:i/>
          </w:rPr>
          <w:t>Definition FFS</w:t>
        </w:r>
      </w:ins>
    </w:p>
    <w:p w14:paraId="7591BA4B" w14:textId="77777777" w:rsidR="00483E97" w:rsidRPr="00170CE7" w:rsidRDefault="00483E97" w:rsidP="00A10841">
      <w:pPr>
        <w:rPr>
          <w:ins w:id="103" w:author="Helka-Liina Maattanen" w:date="2021-01-11T14:50:00Z"/>
        </w:rPr>
      </w:pPr>
    </w:p>
    <w:p w14:paraId="4705015F" w14:textId="346D2A5B" w:rsidR="00596EF8" w:rsidRPr="00170CE7" w:rsidRDefault="00596EF8" w:rsidP="00CA1BA8">
      <w:pPr>
        <w:pStyle w:val="Heading4"/>
      </w:pPr>
    </w:p>
    <w:p w14:paraId="7B9CCD60" w14:textId="77777777" w:rsidR="000B21D6" w:rsidRDefault="000B21D6" w:rsidP="000B21D6">
      <w:pPr>
        <w:pStyle w:val="BodyText"/>
        <w:rPr>
          <w:lang w:eastAsia="ja-JP"/>
        </w:rPr>
      </w:pPr>
    </w:p>
    <w:p w14:paraId="497FCC31" w14:textId="670F595D" w:rsidR="000B21D6" w:rsidRDefault="000B21D6" w:rsidP="000B21D6">
      <w:pPr>
        <w:pStyle w:val="BodyText"/>
        <w:rPr>
          <w:lang w:eastAsia="ja-JP"/>
        </w:rPr>
      </w:pPr>
      <w:r>
        <w:rPr>
          <w:lang w:eastAsia="ja-JP"/>
        </w:rPr>
        <w:t xml:space="preserve">------------------------------------ end TP </w:t>
      </w:r>
      <w:r w:rsidR="00A9361F">
        <w:rPr>
          <w:lang w:eastAsia="ja-JP"/>
        </w:rPr>
        <w:t>2</w:t>
      </w:r>
      <w:r>
        <w:rPr>
          <w:lang w:eastAsia="ja-JP"/>
        </w:rPr>
        <w:t>------------------------------------------------------------</w:t>
      </w:r>
    </w:p>
    <w:p w14:paraId="46C9586E" w14:textId="77777777" w:rsidR="000B21D6" w:rsidRDefault="000B21D6" w:rsidP="000B21D6">
      <w:pPr>
        <w:pStyle w:val="BodyText"/>
        <w:rPr>
          <w:lang w:eastAsia="ja-JP"/>
        </w:rPr>
      </w:pPr>
    </w:p>
    <w:p w14:paraId="35524BA1" w14:textId="77777777" w:rsidR="000B21D6" w:rsidRDefault="000B21D6" w:rsidP="000B21D6">
      <w:pPr>
        <w:pStyle w:val="BodyText"/>
        <w:rPr>
          <w:lang w:eastAsia="ja-JP"/>
        </w:rPr>
      </w:pPr>
    </w:p>
    <w:p w14:paraId="1F280322" w14:textId="312C26E5" w:rsidR="000B21D6" w:rsidRDefault="000B21D6" w:rsidP="00DD4FDA">
      <w:pPr>
        <w:pStyle w:val="BodyText"/>
        <w:rPr>
          <w:lang w:eastAsia="ja-JP"/>
        </w:rPr>
      </w:pPr>
    </w:p>
    <w:p w14:paraId="05DCFD01" w14:textId="09E2D2BA" w:rsidR="000B21D6" w:rsidRDefault="000B21D6" w:rsidP="00DD4FDA">
      <w:pPr>
        <w:pStyle w:val="BodyText"/>
        <w:rPr>
          <w:lang w:eastAsia="ja-JP"/>
        </w:rPr>
      </w:pPr>
    </w:p>
    <w:p w14:paraId="6670F380" w14:textId="77777777" w:rsidR="000B21D6" w:rsidRDefault="000B21D6" w:rsidP="000B21D6">
      <w:pPr>
        <w:pStyle w:val="BodyText"/>
        <w:rPr>
          <w:lang w:eastAsia="ja-JP"/>
        </w:rPr>
      </w:pPr>
    </w:p>
    <w:p w14:paraId="163A6CCA" w14:textId="11D33BB4" w:rsidR="000B21D6" w:rsidRDefault="000B21D6" w:rsidP="000B21D6">
      <w:pPr>
        <w:pStyle w:val="BodyText"/>
        <w:rPr>
          <w:lang w:eastAsia="ja-JP"/>
        </w:rPr>
      </w:pPr>
      <w:r>
        <w:rPr>
          <w:lang w:eastAsia="ja-JP"/>
        </w:rPr>
        <w:t xml:space="preserve">------------------------------------ start TP </w:t>
      </w:r>
      <w:r w:rsidR="00D71985">
        <w:rPr>
          <w:lang w:eastAsia="ja-JP"/>
        </w:rPr>
        <w:t>3</w:t>
      </w:r>
      <w:r>
        <w:rPr>
          <w:lang w:eastAsia="ja-JP"/>
        </w:rPr>
        <w:t>------------------------------------------------------------</w:t>
      </w:r>
    </w:p>
    <w:p w14:paraId="27056164" w14:textId="77777777" w:rsidR="00243F1E" w:rsidRPr="00CA3ECC" w:rsidRDefault="00243F1E" w:rsidP="00243F1E"/>
    <w:p w14:paraId="1475FEA4" w14:textId="77777777" w:rsidR="00243F1E" w:rsidRPr="00CA3ECC" w:rsidRDefault="00243F1E" w:rsidP="00243F1E">
      <w:pPr>
        <w:pStyle w:val="Heading4"/>
        <w:rPr>
          <w:i/>
        </w:rPr>
      </w:pPr>
      <w:bookmarkStart w:id="104" w:name="_Toc60777252"/>
      <w:bookmarkStart w:id="105" w:name="_Toc60868033"/>
      <w:r w:rsidRPr="00CA3ECC">
        <w:t>–</w:t>
      </w:r>
      <w:r w:rsidRPr="00CA3ECC">
        <w:tab/>
      </w:r>
      <w:proofErr w:type="spellStart"/>
      <w:r w:rsidRPr="00CA3ECC">
        <w:rPr>
          <w:i/>
        </w:rPr>
        <w:t>MeasConfig</w:t>
      </w:r>
      <w:bookmarkEnd w:id="104"/>
      <w:bookmarkEnd w:id="105"/>
      <w:proofErr w:type="spellEnd"/>
    </w:p>
    <w:p w14:paraId="0DB68DBB" w14:textId="77777777" w:rsidR="00243F1E" w:rsidRPr="00CA3ECC" w:rsidRDefault="00243F1E" w:rsidP="00243F1E">
      <w:r w:rsidRPr="00CA3ECC">
        <w:t xml:space="preserve">The IE </w:t>
      </w:r>
      <w:r w:rsidRPr="00CA3ECC">
        <w:rPr>
          <w:i/>
        </w:rPr>
        <w:t>MeasConfig</w:t>
      </w:r>
      <w:r w:rsidRPr="00CA3ECC">
        <w:t xml:space="preserve"> specifies measurements to be performed by the UE, and covers intra-frequency, inter-frequency and inter-RAT mobility as well as configuration of measurement gaps.</w:t>
      </w:r>
    </w:p>
    <w:p w14:paraId="2F680298" w14:textId="77777777" w:rsidR="00243F1E" w:rsidRPr="00CA3ECC" w:rsidRDefault="00243F1E" w:rsidP="00243F1E">
      <w:pPr>
        <w:pStyle w:val="TH"/>
      </w:pPr>
      <w:r w:rsidRPr="00CA3ECC">
        <w:rPr>
          <w:i/>
        </w:rPr>
        <w:t>MeasConfig</w:t>
      </w:r>
      <w:r w:rsidRPr="00CA3ECC">
        <w:t xml:space="preserve"> information element</w:t>
      </w:r>
    </w:p>
    <w:p w14:paraId="44385BE2" w14:textId="77777777" w:rsidR="00243F1E" w:rsidRPr="00600D0C" w:rsidRDefault="00243F1E" w:rsidP="00243F1E">
      <w:pPr>
        <w:pStyle w:val="PL"/>
        <w:rPr>
          <w:color w:val="808080"/>
        </w:rPr>
      </w:pPr>
      <w:r w:rsidRPr="00600D0C">
        <w:rPr>
          <w:color w:val="808080"/>
        </w:rPr>
        <w:t>-- ASN1START</w:t>
      </w:r>
    </w:p>
    <w:p w14:paraId="4129BEB3" w14:textId="77777777" w:rsidR="00243F1E" w:rsidRPr="00600D0C" w:rsidRDefault="00243F1E" w:rsidP="00243F1E">
      <w:pPr>
        <w:pStyle w:val="PL"/>
        <w:rPr>
          <w:color w:val="808080"/>
        </w:rPr>
      </w:pPr>
      <w:r w:rsidRPr="00600D0C">
        <w:rPr>
          <w:color w:val="808080"/>
        </w:rPr>
        <w:t>-- TAG-MEASCONFIG-START</w:t>
      </w:r>
    </w:p>
    <w:p w14:paraId="7985AB72" w14:textId="77777777" w:rsidR="00243F1E" w:rsidRPr="00E22C95" w:rsidRDefault="00243F1E" w:rsidP="00243F1E">
      <w:pPr>
        <w:pStyle w:val="PL"/>
      </w:pPr>
    </w:p>
    <w:p w14:paraId="180F2D20" w14:textId="77777777" w:rsidR="00243F1E" w:rsidRPr="00E22C95" w:rsidRDefault="00243F1E" w:rsidP="00243F1E">
      <w:pPr>
        <w:pStyle w:val="PL"/>
      </w:pPr>
      <w:r w:rsidRPr="00E22C95">
        <w:t xml:space="preserve">MeasConfig ::=                      </w:t>
      </w:r>
      <w:r w:rsidRPr="0064098F">
        <w:rPr>
          <w:color w:val="993366"/>
        </w:rPr>
        <w:t>SEQUENCE</w:t>
      </w:r>
      <w:r w:rsidRPr="00E22C95">
        <w:t xml:space="preserve"> {</w:t>
      </w:r>
    </w:p>
    <w:p w14:paraId="1942F015" w14:textId="77777777" w:rsidR="00243F1E" w:rsidRPr="00600D0C" w:rsidRDefault="00243F1E" w:rsidP="00243F1E">
      <w:pPr>
        <w:pStyle w:val="PL"/>
        <w:rPr>
          <w:color w:val="808080"/>
        </w:rPr>
      </w:pPr>
      <w:r w:rsidRPr="00E22C95">
        <w:t xml:space="preserve">    measObjectToRemoveList              MeasObjectToRemoveList                                              </w:t>
      </w:r>
      <w:r w:rsidRPr="0064098F">
        <w:rPr>
          <w:color w:val="993366"/>
        </w:rPr>
        <w:t>OPTIONAL</w:t>
      </w:r>
      <w:r w:rsidRPr="00E22C95">
        <w:t xml:space="preserve">,   </w:t>
      </w:r>
      <w:r w:rsidRPr="00600D0C">
        <w:rPr>
          <w:color w:val="808080"/>
        </w:rPr>
        <w:t>-- Need N</w:t>
      </w:r>
    </w:p>
    <w:p w14:paraId="380105BC" w14:textId="77777777" w:rsidR="00243F1E" w:rsidRPr="00600D0C" w:rsidRDefault="00243F1E" w:rsidP="00243F1E">
      <w:pPr>
        <w:pStyle w:val="PL"/>
        <w:rPr>
          <w:color w:val="808080"/>
        </w:rPr>
      </w:pPr>
      <w:r w:rsidRPr="00E22C95">
        <w:t xml:space="preserve">    measObjectToAddModList              MeasObjectToAddModList                                              </w:t>
      </w:r>
      <w:r w:rsidRPr="0064098F">
        <w:rPr>
          <w:color w:val="993366"/>
        </w:rPr>
        <w:t>OPTIONAL</w:t>
      </w:r>
      <w:r w:rsidRPr="00E22C95">
        <w:t xml:space="preserve">,   </w:t>
      </w:r>
      <w:r w:rsidRPr="00600D0C">
        <w:rPr>
          <w:color w:val="808080"/>
        </w:rPr>
        <w:t>-- Need N</w:t>
      </w:r>
    </w:p>
    <w:p w14:paraId="1A45C84D" w14:textId="77777777" w:rsidR="00243F1E" w:rsidRPr="00600D0C" w:rsidRDefault="00243F1E" w:rsidP="00243F1E">
      <w:pPr>
        <w:pStyle w:val="PL"/>
        <w:rPr>
          <w:color w:val="808080"/>
        </w:rPr>
      </w:pPr>
      <w:r w:rsidRPr="00E22C95">
        <w:t xml:space="preserve">    reportConfigToRemoveList            ReportConfigToRemoveList                                            </w:t>
      </w:r>
      <w:r w:rsidRPr="0064098F">
        <w:rPr>
          <w:color w:val="993366"/>
        </w:rPr>
        <w:t>OPTIONAL</w:t>
      </w:r>
      <w:r w:rsidRPr="00E22C95">
        <w:t xml:space="preserve">,   </w:t>
      </w:r>
      <w:r w:rsidRPr="00600D0C">
        <w:rPr>
          <w:color w:val="808080"/>
        </w:rPr>
        <w:t>-- Need N</w:t>
      </w:r>
    </w:p>
    <w:p w14:paraId="022204FF" w14:textId="77777777" w:rsidR="00243F1E" w:rsidRPr="00600D0C" w:rsidRDefault="00243F1E" w:rsidP="00243F1E">
      <w:pPr>
        <w:pStyle w:val="PL"/>
        <w:rPr>
          <w:color w:val="808080"/>
        </w:rPr>
      </w:pPr>
      <w:r w:rsidRPr="00E22C95">
        <w:t xml:space="preserve">    reportConfigToAddModList            ReportConfigToAddModList                                            </w:t>
      </w:r>
      <w:r w:rsidRPr="0064098F">
        <w:rPr>
          <w:color w:val="993366"/>
        </w:rPr>
        <w:t>OPTIONAL</w:t>
      </w:r>
      <w:r w:rsidRPr="00E22C95">
        <w:t xml:space="preserve">,   </w:t>
      </w:r>
      <w:r w:rsidRPr="00600D0C">
        <w:rPr>
          <w:color w:val="808080"/>
        </w:rPr>
        <w:t>-- Need N</w:t>
      </w:r>
    </w:p>
    <w:p w14:paraId="6E266800" w14:textId="77777777" w:rsidR="00243F1E" w:rsidRPr="00600D0C" w:rsidRDefault="00243F1E" w:rsidP="00243F1E">
      <w:pPr>
        <w:pStyle w:val="PL"/>
        <w:rPr>
          <w:color w:val="808080"/>
        </w:rPr>
      </w:pPr>
      <w:r w:rsidRPr="00E22C95">
        <w:t xml:space="preserve">    measIdToRemoveList                  MeasIdToRemoveList                                                  </w:t>
      </w:r>
      <w:r w:rsidRPr="0064098F">
        <w:rPr>
          <w:color w:val="993366"/>
        </w:rPr>
        <w:t>OPTIONAL</w:t>
      </w:r>
      <w:r w:rsidRPr="00E22C95">
        <w:t xml:space="preserve">,   </w:t>
      </w:r>
      <w:r w:rsidRPr="00600D0C">
        <w:rPr>
          <w:color w:val="808080"/>
        </w:rPr>
        <w:t>-- Need N</w:t>
      </w:r>
    </w:p>
    <w:p w14:paraId="5270BF23" w14:textId="77777777" w:rsidR="00243F1E" w:rsidRPr="00600D0C" w:rsidRDefault="00243F1E" w:rsidP="00243F1E">
      <w:pPr>
        <w:pStyle w:val="PL"/>
        <w:rPr>
          <w:color w:val="808080"/>
        </w:rPr>
      </w:pPr>
      <w:r w:rsidRPr="00E22C95">
        <w:t xml:space="preserve">    measIdToAddModList                  MeasIdToAddModList                                                  </w:t>
      </w:r>
      <w:r w:rsidRPr="0064098F">
        <w:rPr>
          <w:color w:val="993366"/>
        </w:rPr>
        <w:t>OPTIONAL</w:t>
      </w:r>
      <w:r w:rsidRPr="00E22C95">
        <w:t xml:space="preserve">,   </w:t>
      </w:r>
      <w:r w:rsidRPr="00600D0C">
        <w:rPr>
          <w:color w:val="808080"/>
        </w:rPr>
        <w:t>-- Need N</w:t>
      </w:r>
    </w:p>
    <w:p w14:paraId="4A618B4A" w14:textId="77777777" w:rsidR="00243F1E" w:rsidRPr="00E22C95" w:rsidRDefault="00243F1E" w:rsidP="00243F1E">
      <w:pPr>
        <w:pStyle w:val="PL"/>
      </w:pPr>
      <w:r w:rsidRPr="00E22C95">
        <w:t xml:space="preserve">    s-MeasureConfig                     </w:t>
      </w:r>
      <w:r w:rsidRPr="0064098F">
        <w:rPr>
          <w:color w:val="993366"/>
        </w:rPr>
        <w:t>CHOICE</w:t>
      </w:r>
      <w:r w:rsidRPr="00E22C95">
        <w:t xml:space="preserve"> {</w:t>
      </w:r>
    </w:p>
    <w:p w14:paraId="1B296D1A" w14:textId="77777777" w:rsidR="00243F1E" w:rsidRPr="00E22C95" w:rsidRDefault="00243F1E" w:rsidP="00243F1E">
      <w:pPr>
        <w:pStyle w:val="PL"/>
      </w:pPr>
      <w:r w:rsidRPr="00E22C95">
        <w:t xml:space="preserve">        ssb-RSRP                            RSRP-Range,</w:t>
      </w:r>
    </w:p>
    <w:p w14:paraId="1F4B4268" w14:textId="77777777" w:rsidR="00243F1E" w:rsidRPr="00E22C95" w:rsidRDefault="00243F1E" w:rsidP="00243F1E">
      <w:pPr>
        <w:pStyle w:val="PL"/>
      </w:pPr>
      <w:r w:rsidRPr="00E22C95">
        <w:t xml:space="preserve">        csi-RSRP                            RSRP-Range</w:t>
      </w:r>
    </w:p>
    <w:p w14:paraId="253F5FF5" w14:textId="77777777" w:rsidR="00243F1E" w:rsidRPr="00600D0C" w:rsidRDefault="00243F1E" w:rsidP="00243F1E">
      <w:pPr>
        <w:pStyle w:val="PL"/>
        <w:rPr>
          <w:color w:val="808080"/>
        </w:rPr>
      </w:pPr>
      <w:r w:rsidRPr="00E22C95">
        <w:t xml:space="preserve">    }                                                                                                       </w:t>
      </w:r>
      <w:r w:rsidRPr="0064098F">
        <w:rPr>
          <w:color w:val="993366"/>
        </w:rPr>
        <w:t>OPTIONAL</w:t>
      </w:r>
      <w:r w:rsidRPr="00E22C95">
        <w:t xml:space="preserve">,   </w:t>
      </w:r>
      <w:r w:rsidRPr="00600D0C">
        <w:rPr>
          <w:color w:val="808080"/>
        </w:rPr>
        <w:t>-- Need M</w:t>
      </w:r>
    </w:p>
    <w:p w14:paraId="0B50FB1F" w14:textId="77777777" w:rsidR="00243F1E" w:rsidRPr="00600D0C" w:rsidRDefault="00243F1E" w:rsidP="00243F1E">
      <w:pPr>
        <w:pStyle w:val="PL"/>
        <w:rPr>
          <w:color w:val="808080"/>
        </w:rPr>
      </w:pPr>
      <w:r w:rsidRPr="00E22C95">
        <w:t xml:space="preserve">    quantityConfig                      QuantityConfig                                                      </w:t>
      </w:r>
      <w:r w:rsidRPr="0064098F">
        <w:rPr>
          <w:color w:val="993366"/>
        </w:rPr>
        <w:t>OPTIONAL</w:t>
      </w:r>
      <w:r w:rsidRPr="00E22C95">
        <w:t xml:space="preserve">,   </w:t>
      </w:r>
      <w:r w:rsidRPr="00600D0C">
        <w:rPr>
          <w:color w:val="808080"/>
        </w:rPr>
        <w:t>-- Need M</w:t>
      </w:r>
    </w:p>
    <w:p w14:paraId="3CBE81D2" w14:textId="77777777" w:rsidR="00243F1E" w:rsidRPr="00600D0C" w:rsidRDefault="00243F1E" w:rsidP="00243F1E">
      <w:pPr>
        <w:pStyle w:val="PL"/>
        <w:rPr>
          <w:color w:val="808080"/>
        </w:rPr>
      </w:pPr>
      <w:r w:rsidRPr="00E22C95">
        <w:t xml:space="preserve">    measGapConfig                       MeasGapConfig                                                       </w:t>
      </w:r>
      <w:r w:rsidRPr="0064098F">
        <w:rPr>
          <w:color w:val="993366"/>
        </w:rPr>
        <w:t>OPTIONAL</w:t>
      </w:r>
      <w:r w:rsidRPr="00E22C95">
        <w:t xml:space="preserve">,   </w:t>
      </w:r>
      <w:r w:rsidRPr="00600D0C">
        <w:rPr>
          <w:color w:val="808080"/>
        </w:rPr>
        <w:t>-- Need M</w:t>
      </w:r>
    </w:p>
    <w:p w14:paraId="7387198C" w14:textId="77777777" w:rsidR="00243F1E" w:rsidRPr="00600D0C" w:rsidRDefault="00243F1E" w:rsidP="00243F1E">
      <w:pPr>
        <w:pStyle w:val="PL"/>
        <w:rPr>
          <w:color w:val="808080"/>
        </w:rPr>
      </w:pPr>
      <w:r w:rsidRPr="00E22C95">
        <w:t xml:space="preserve">    measGapSharingConfig                MeasGapSharingConfig                                                </w:t>
      </w:r>
      <w:r w:rsidRPr="0064098F">
        <w:rPr>
          <w:color w:val="993366"/>
        </w:rPr>
        <w:t>OPTIONAL</w:t>
      </w:r>
      <w:r w:rsidRPr="00E22C95">
        <w:t xml:space="preserve">,   </w:t>
      </w:r>
      <w:r w:rsidRPr="00600D0C">
        <w:rPr>
          <w:color w:val="808080"/>
        </w:rPr>
        <w:t>-- Need M</w:t>
      </w:r>
    </w:p>
    <w:p w14:paraId="20EBFBE9" w14:textId="77777777" w:rsidR="00243F1E" w:rsidRPr="00E22C95" w:rsidRDefault="00243F1E" w:rsidP="00243F1E">
      <w:pPr>
        <w:pStyle w:val="PL"/>
      </w:pPr>
      <w:r w:rsidRPr="00E22C95">
        <w:t xml:space="preserve">    ...,</w:t>
      </w:r>
    </w:p>
    <w:p w14:paraId="182BCA6D" w14:textId="77777777" w:rsidR="00243F1E" w:rsidRPr="00E22C95" w:rsidRDefault="00243F1E" w:rsidP="00243F1E">
      <w:pPr>
        <w:pStyle w:val="PL"/>
      </w:pPr>
      <w:r w:rsidRPr="00E22C95">
        <w:t xml:space="preserve">    [[</w:t>
      </w:r>
    </w:p>
    <w:p w14:paraId="63017496" w14:textId="77777777" w:rsidR="00243F1E" w:rsidRPr="00600D0C" w:rsidRDefault="00243F1E" w:rsidP="00243F1E">
      <w:pPr>
        <w:pStyle w:val="PL"/>
        <w:rPr>
          <w:color w:val="808080"/>
        </w:rPr>
      </w:pPr>
      <w:r w:rsidRPr="00E22C95">
        <w:t xml:space="preserve">    interFrequencyConfig-NoGap-r16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367B3070" w14:textId="7450DD65" w:rsidR="00643DDB" w:rsidRDefault="00243F1E" w:rsidP="00643DDB">
      <w:pPr>
        <w:pStyle w:val="PL"/>
        <w:rPr>
          <w:ins w:id="106" w:author="Helka-Liina Maattanen" w:date="2021-01-11T15:07:00Z"/>
        </w:rPr>
      </w:pPr>
      <w:r w:rsidRPr="00E22C95">
        <w:t xml:space="preserve">    ]]</w:t>
      </w:r>
      <w:ins w:id="107" w:author="Helka-Liina Maattanen" w:date="2021-01-11T15:07:00Z">
        <w:r w:rsidR="00643DDB">
          <w:t>,</w:t>
        </w:r>
      </w:ins>
    </w:p>
    <w:p w14:paraId="1E24A47F" w14:textId="252132F6" w:rsidR="00643DDB" w:rsidRPr="00170CE7" w:rsidRDefault="00643DDB" w:rsidP="00643DDB">
      <w:pPr>
        <w:pStyle w:val="PL"/>
        <w:rPr>
          <w:ins w:id="108" w:author="Helka-Liina Maattanen" w:date="2021-01-11T15:07:00Z"/>
        </w:rPr>
      </w:pPr>
      <w:ins w:id="109" w:author="Helka-Liina Maattanen" w:date="2021-01-11T15:07:00Z">
        <w:r>
          <w:t>[[</w:t>
        </w:r>
        <w:r w:rsidRPr="00170CE7">
          <w:tab/>
        </w:r>
        <w:r w:rsidRPr="00170CE7">
          <w:tab/>
        </w:r>
        <w:r>
          <w:t>location</w:t>
        </w:r>
        <w:r w:rsidRPr="00170CE7">
          <w:t>ThreshRef-r1</w:t>
        </w:r>
        <w:r>
          <w:t>7</w:t>
        </w:r>
        <w:r w:rsidRPr="00170CE7">
          <w:tab/>
        </w:r>
        <w:r w:rsidRPr="00D1582B">
          <w:rPr>
            <w:highlight w:val="yellow"/>
            <w:rPrChange w:id="110" w:author="Helka-Liina Maattanen" w:date="2021-01-11T15:17:00Z">
              <w:rPr/>
            </w:rPrChange>
          </w:rPr>
          <w:t>FFS</w:t>
        </w:r>
        <w:r w:rsidRPr="00170CE7">
          <w:tab/>
        </w:r>
        <w:r w:rsidRPr="00170CE7">
          <w:tab/>
          <w:t>OPTIONAL</w:t>
        </w:r>
        <w:r w:rsidRPr="00170CE7">
          <w:tab/>
          <w:t>--Need ON</w:t>
        </w:r>
      </w:ins>
    </w:p>
    <w:p w14:paraId="7EC76AA8" w14:textId="77777777" w:rsidR="00643DDB" w:rsidRPr="00D96C74" w:rsidRDefault="00643DDB" w:rsidP="00643DDB">
      <w:pPr>
        <w:pStyle w:val="PL"/>
        <w:rPr>
          <w:ins w:id="111" w:author="Helka-Liina Maattanen" w:date="2021-01-11T15:07:00Z"/>
        </w:rPr>
      </w:pPr>
      <w:ins w:id="112" w:author="Helka-Liina Maattanen" w:date="2021-01-11T15:07:00Z">
        <w:r>
          <w:t>]]</w:t>
        </w:r>
      </w:ins>
    </w:p>
    <w:p w14:paraId="49E29926" w14:textId="4353BD05" w:rsidR="00243F1E" w:rsidRPr="00E22C95" w:rsidRDefault="00243F1E" w:rsidP="00243F1E">
      <w:pPr>
        <w:pStyle w:val="PL"/>
      </w:pPr>
    </w:p>
    <w:p w14:paraId="151A2DE9" w14:textId="77777777" w:rsidR="00243F1E" w:rsidRPr="00E22C95" w:rsidRDefault="00243F1E" w:rsidP="00243F1E">
      <w:pPr>
        <w:pStyle w:val="PL"/>
      </w:pPr>
      <w:r w:rsidRPr="00E22C95">
        <w:t>}</w:t>
      </w:r>
    </w:p>
    <w:p w14:paraId="285FF4B9" w14:textId="77777777" w:rsidR="00243F1E" w:rsidRPr="00E22C95" w:rsidRDefault="00243F1E" w:rsidP="00243F1E">
      <w:pPr>
        <w:pStyle w:val="PL"/>
      </w:pPr>
    </w:p>
    <w:p w14:paraId="043C3613" w14:textId="77777777" w:rsidR="00243F1E" w:rsidRPr="00E22C95" w:rsidRDefault="00243F1E" w:rsidP="00243F1E">
      <w:pPr>
        <w:pStyle w:val="PL"/>
      </w:pPr>
      <w:r w:rsidRPr="00E22C95">
        <w:t xml:space="preserve">MeasObjectToRemoveList ::=              </w:t>
      </w:r>
      <w:r w:rsidRPr="0064098F">
        <w:rPr>
          <w:color w:val="993366"/>
        </w:rPr>
        <w:t>SEQUENCE</w:t>
      </w:r>
      <w:r w:rsidRPr="00E22C95">
        <w:t xml:space="preserve"> (</w:t>
      </w:r>
      <w:r w:rsidRPr="0064098F">
        <w:rPr>
          <w:color w:val="993366"/>
        </w:rPr>
        <w:t>SIZE</w:t>
      </w:r>
      <w:r w:rsidRPr="00E22C95">
        <w:t xml:space="preserve"> (1..maxNrofObjectId))</w:t>
      </w:r>
      <w:r w:rsidRPr="0064098F">
        <w:rPr>
          <w:color w:val="993366"/>
        </w:rPr>
        <w:t xml:space="preserve"> OF</w:t>
      </w:r>
      <w:r w:rsidRPr="00E22C95">
        <w:t xml:space="preserve"> MeasObjectId</w:t>
      </w:r>
    </w:p>
    <w:p w14:paraId="14F33AB7" w14:textId="77777777" w:rsidR="00243F1E" w:rsidRPr="00E22C95" w:rsidRDefault="00243F1E" w:rsidP="00243F1E">
      <w:pPr>
        <w:pStyle w:val="PL"/>
      </w:pPr>
    </w:p>
    <w:p w14:paraId="522040B7" w14:textId="77777777" w:rsidR="00243F1E" w:rsidRPr="00E22C95" w:rsidRDefault="00243F1E" w:rsidP="00243F1E">
      <w:pPr>
        <w:pStyle w:val="PL"/>
      </w:pPr>
      <w:r w:rsidRPr="00E22C95">
        <w:t xml:space="preserve">MeasIdToRemoveList ::=                  </w:t>
      </w:r>
      <w:r w:rsidRPr="0064098F">
        <w:rPr>
          <w:color w:val="993366"/>
        </w:rPr>
        <w:t>SEQUENCE</w:t>
      </w:r>
      <w:r w:rsidRPr="00E22C95">
        <w:t xml:space="preserve"> (</w:t>
      </w:r>
      <w:r w:rsidRPr="0064098F">
        <w:rPr>
          <w:color w:val="993366"/>
        </w:rPr>
        <w:t>SIZE</w:t>
      </w:r>
      <w:r w:rsidRPr="00E22C95">
        <w:t xml:space="preserve"> (1..maxNrofMeasId))</w:t>
      </w:r>
      <w:r w:rsidRPr="0064098F">
        <w:rPr>
          <w:color w:val="993366"/>
        </w:rPr>
        <w:t xml:space="preserve"> OF</w:t>
      </w:r>
      <w:r w:rsidRPr="00E22C95">
        <w:t xml:space="preserve"> MeasId</w:t>
      </w:r>
    </w:p>
    <w:p w14:paraId="3A5F9C33" w14:textId="77777777" w:rsidR="00243F1E" w:rsidRPr="00E22C95" w:rsidRDefault="00243F1E" w:rsidP="00243F1E">
      <w:pPr>
        <w:pStyle w:val="PL"/>
      </w:pPr>
    </w:p>
    <w:p w14:paraId="00F823B4" w14:textId="77777777" w:rsidR="00243F1E" w:rsidRPr="00E22C95" w:rsidRDefault="00243F1E" w:rsidP="00243F1E">
      <w:pPr>
        <w:pStyle w:val="PL"/>
      </w:pPr>
      <w:r w:rsidRPr="00E22C95">
        <w:t xml:space="preserve">ReportConfigToRemoveList ::=            </w:t>
      </w:r>
      <w:r w:rsidRPr="0064098F">
        <w:rPr>
          <w:color w:val="993366"/>
        </w:rPr>
        <w:t>SEQUENCE</w:t>
      </w:r>
      <w:r w:rsidRPr="00E22C95">
        <w:t xml:space="preserve"> (</w:t>
      </w:r>
      <w:r w:rsidRPr="0064098F">
        <w:rPr>
          <w:color w:val="993366"/>
        </w:rPr>
        <w:t>SIZE</w:t>
      </w:r>
      <w:r w:rsidRPr="00E22C95">
        <w:t xml:space="preserve"> (1..maxReportConfigId))</w:t>
      </w:r>
      <w:r w:rsidRPr="0064098F">
        <w:rPr>
          <w:color w:val="993366"/>
        </w:rPr>
        <w:t xml:space="preserve"> OF</w:t>
      </w:r>
      <w:r w:rsidRPr="00E22C95">
        <w:t xml:space="preserve"> ReportConfigId</w:t>
      </w:r>
    </w:p>
    <w:p w14:paraId="4A7E5554" w14:textId="77777777" w:rsidR="00243F1E" w:rsidRPr="00E22C95" w:rsidRDefault="00243F1E" w:rsidP="00243F1E">
      <w:pPr>
        <w:pStyle w:val="PL"/>
      </w:pPr>
    </w:p>
    <w:p w14:paraId="6B9C6669" w14:textId="77777777" w:rsidR="00243F1E" w:rsidRPr="00600D0C" w:rsidRDefault="00243F1E" w:rsidP="00243F1E">
      <w:pPr>
        <w:pStyle w:val="PL"/>
        <w:rPr>
          <w:color w:val="808080"/>
        </w:rPr>
      </w:pPr>
      <w:r w:rsidRPr="00600D0C">
        <w:rPr>
          <w:color w:val="808080"/>
        </w:rPr>
        <w:t>-- TAG-MEASCONFIG-STOP</w:t>
      </w:r>
    </w:p>
    <w:p w14:paraId="6A11A8DA" w14:textId="77777777" w:rsidR="00243F1E" w:rsidRPr="00600D0C" w:rsidRDefault="00243F1E" w:rsidP="00243F1E">
      <w:pPr>
        <w:pStyle w:val="PL"/>
        <w:rPr>
          <w:color w:val="808080"/>
        </w:rPr>
      </w:pPr>
      <w:r w:rsidRPr="00600D0C">
        <w:rPr>
          <w:color w:val="808080"/>
        </w:rPr>
        <w:t>-- ASN1STOP</w:t>
      </w:r>
    </w:p>
    <w:p w14:paraId="4287A3D0" w14:textId="77777777" w:rsidR="00243F1E" w:rsidRPr="00CA3ECC" w:rsidRDefault="00243F1E" w:rsidP="00243F1E"/>
    <w:tbl>
      <w:tblPr>
        <w:tblW w:w="1014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143"/>
      </w:tblGrid>
      <w:tr w:rsidR="00243F1E" w:rsidRPr="00CA3ECC" w14:paraId="7FB6ACB3" w14:textId="77777777" w:rsidTr="00243F1E">
        <w:trPr>
          <w:cantSplit/>
          <w:trHeight w:val="199"/>
          <w:tblHeader/>
        </w:trPr>
        <w:tc>
          <w:tcPr>
            <w:tcW w:w="10143" w:type="dxa"/>
            <w:tcBorders>
              <w:top w:val="single" w:sz="4" w:space="0" w:color="808080"/>
              <w:left w:val="single" w:sz="4" w:space="0" w:color="808080"/>
              <w:bottom w:val="single" w:sz="4" w:space="0" w:color="808080"/>
              <w:right w:val="single" w:sz="4" w:space="0" w:color="808080"/>
            </w:tcBorders>
            <w:hideMark/>
          </w:tcPr>
          <w:p w14:paraId="68A43CA0" w14:textId="77777777" w:rsidR="00243F1E" w:rsidRPr="00CA3ECC" w:rsidRDefault="00243F1E" w:rsidP="003C13EE">
            <w:pPr>
              <w:pStyle w:val="TAH"/>
              <w:rPr>
                <w:lang w:eastAsia="en-GB"/>
              </w:rPr>
            </w:pPr>
            <w:r w:rsidRPr="00CA3ECC">
              <w:rPr>
                <w:rFonts w:eastAsia="SimSun"/>
                <w:i/>
                <w:lang w:eastAsia="zh-CN"/>
              </w:rPr>
              <w:t xml:space="preserve">MeasConfig </w:t>
            </w:r>
            <w:r w:rsidRPr="00CA3ECC">
              <w:rPr>
                <w:iCs/>
                <w:lang w:eastAsia="en-GB"/>
              </w:rPr>
              <w:t>field descriptions</w:t>
            </w:r>
          </w:p>
        </w:tc>
      </w:tr>
      <w:tr w:rsidR="00243F1E" w:rsidRPr="00CA3ECC" w14:paraId="1EF995E6" w14:textId="77777777" w:rsidTr="00243F1E">
        <w:trPr>
          <w:cantSplit/>
          <w:trHeight w:val="814"/>
        </w:trPr>
        <w:tc>
          <w:tcPr>
            <w:tcW w:w="10143" w:type="dxa"/>
            <w:tcBorders>
              <w:top w:val="single" w:sz="4" w:space="0" w:color="808080"/>
              <w:left w:val="single" w:sz="4" w:space="0" w:color="808080"/>
              <w:bottom w:val="single" w:sz="4" w:space="0" w:color="808080"/>
              <w:right w:val="single" w:sz="4" w:space="0" w:color="808080"/>
            </w:tcBorders>
            <w:hideMark/>
          </w:tcPr>
          <w:p w14:paraId="1E0C426B" w14:textId="77777777" w:rsidR="00243F1E" w:rsidRPr="00CA3ECC" w:rsidRDefault="00243F1E" w:rsidP="003C13EE">
            <w:pPr>
              <w:pStyle w:val="TAL"/>
              <w:rPr>
                <w:rFonts w:eastAsiaTheme="minorEastAsia"/>
                <w:b/>
                <w:bCs/>
                <w:i/>
                <w:iCs/>
                <w:lang w:eastAsia="zh-CN"/>
              </w:rPr>
            </w:pPr>
            <w:r w:rsidRPr="00CA3ECC">
              <w:rPr>
                <w:rFonts w:eastAsiaTheme="minorEastAsia"/>
                <w:b/>
                <w:bCs/>
                <w:i/>
                <w:iCs/>
                <w:lang w:eastAsia="zh-CN"/>
              </w:rPr>
              <w:t>i</w:t>
            </w:r>
            <w:r w:rsidRPr="00CA3ECC">
              <w:rPr>
                <w:b/>
                <w:bCs/>
                <w:i/>
                <w:iCs/>
                <w:lang w:eastAsia="zh-CN"/>
              </w:rPr>
              <w:t>nterFrequencyConfig-NoGap-r16</w:t>
            </w:r>
          </w:p>
          <w:p w14:paraId="575CD238" w14:textId="77777777" w:rsidR="00243F1E" w:rsidRPr="00CA3ECC" w:rsidRDefault="00243F1E" w:rsidP="003C13EE">
            <w:pPr>
              <w:pStyle w:val="TAL"/>
              <w:rPr>
                <w:rFonts w:eastAsia="SimSun"/>
                <w:lang w:eastAsia="zh-CN"/>
              </w:rPr>
            </w:pPr>
            <w:r w:rsidRPr="00CA3ECC">
              <w:rPr>
                <w:lang w:eastAsia="zh-CN"/>
              </w:rPr>
              <w:t xml:space="preserve">If the field is set to true, UE is configured to perform SSB based inter-frequency measurement without measurement gaps </w:t>
            </w:r>
            <w:r w:rsidRPr="00CA3ECC">
              <w:rPr>
                <w:rFonts w:cs="Arial"/>
                <w:szCs w:val="18"/>
              </w:rPr>
              <w:t>when the inter-frequency SSB is completely contained in the active DL BWP of the UE</w:t>
            </w:r>
            <w:r w:rsidRPr="00CA3ECC">
              <w:rPr>
                <w:rFonts w:cs="Arial"/>
                <w:szCs w:val="18"/>
                <w:lang w:eastAsia="zh-CN"/>
              </w:rPr>
              <w:t>, as specified in TS 38.133 [14], clause 9.3</w:t>
            </w:r>
            <w:r w:rsidRPr="00CA3ECC">
              <w:rPr>
                <w:lang w:eastAsia="zh-CN"/>
              </w:rPr>
              <w:t>. Otherwise, the SSB based inter-frequency measurement is performed within measurement gaps.</w:t>
            </w:r>
          </w:p>
        </w:tc>
      </w:tr>
      <w:tr w:rsidR="004736C8" w:rsidRPr="00CA3ECC" w14:paraId="3823BB81" w14:textId="77777777" w:rsidTr="00243F1E">
        <w:trPr>
          <w:cantSplit/>
          <w:trHeight w:val="814"/>
          <w:ins w:id="113" w:author="Helka-Liina Maattanen" w:date="2021-01-11T15:18:00Z"/>
        </w:trPr>
        <w:tc>
          <w:tcPr>
            <w:tcW w:w="10143" w:type="dxa"/>
            <w:tcBorders>
              <w:top w:val="single" w:sz="4" w:space="0" w:color="808080"/>
              <w:left w:val="single" w:sz="4" w:space="0" w:color="808080"/>
              <w:bottom w:val="single" w:sz="4" w:space="0" w:color="808080"/>
              <w:right w:val="single" w:sz="4" w:space="0" w:color="808080"/>
            </w:tcBorders>
          </w:tcPr>
          <w:p w14:paraId="4D08AB37" w14:textId="25D6E465" w:rsidR="006F14A2" w:rsidRPr="00DB4B2E" w:rsidRDefault="006F14A2" w:rsidP="006F14A2">
            <w:pPr>
              <w:pStyle w:val="TAL"/>
              <w:rPr>
                <w:ins w:id="114" w:author="Helka-Liina Maattanen" w:date="2021-01-11T15:18:00Z"/>
                <w:b/>
                <w:i/>
              </w:rPr>
            </w:pPr>
            <w:ins w:id="115" w:author="Helka-Liina Maattanen" w:date="2021-01-11T15:19:00Z">
              <w:r>
                <w:rPr>
                  <w:b/>
                  <w:i/>
                  <w:lang w:val="fi-FI"/>
                </w:rPr>
                <w:t>location</w:t>
              </w:r>
            </w:ins>
            <w:ins w:id="116" w:author="Helka-Liina Maattanen" w:date="2021-01-11T15:18:00Z">
              <w:r>
                <w:rPr>
                  <w:b/>
                  <w:i/>
                </w:rPr>
                <w:t>ThreshRef</w:t>
              </w:r>
            </w:ins>
          </w:p>
          <w:p w14:paraId="1C91C199" w14:textId="24DDD4C3" w:rsidR="004736C8" w:rsidRDefault="006F14A2" w:rsidP="006F14A2">
            <w:pPr>
              <w:pStyle w:val="TAL"/>
              <w:rPr>
                <w:ins w:id="117" w:author="Helka-Liina Maattanen" w:date="2021-01-11T15:20:00Z"/>
                <w:bCs/>
                <w:noProof/>
                <w:lang w:val="fi-FI" w:eastAsia="en-GB"/>
              </w:rPr>
            </w:pPr>
            <w:ins w:id="118" w:author="Helka-Liina Maattanen" w:date="2021-01-11T15:18:00Z">
              <w:r>
                <w:rPr>
                  <w:bCs/>
                  <w:noProof/>
                  <w:lang w:eastAsia="en-GB"/>
                </w:rPr>
                <w:t xml:space="preserve">Reference  </w:t>
              </w:r>
            </w:ins>
            <w:ins w:id="119" w:author="Helka-Liina Maattanen" w:date="2021-01-11T15:19:00Z">
              <w:r>
                <w:rPr>
                  <w:bCs/>
                  <w:noProof/>
                  <w:lang w:val="fi-FI" w:eastAsia="en-GB"/>
                </w:rPr>
                <w:t>location</w:t>
              </w:r>
            </w:ins>
            <w:ins w:id="120" w:author="Helka-Liina Maattanen" w:date="2021-01-11T15:18:00Z">
              <w:r>
                <w:rPr>
                  <w:bCs/>
                  <w:noProof/>
                  <w:lang w:eastAsia="en-GB"/>
                </w:rPr>
                <w:t xml:space="preserve"> threshold for </w:t>
              </w:r>
              <w:r w:rsidRPr="00DB4B2E">
                <w:rPr>
                  <w:bCs/>
                  <w:i/>
                  <w:noProof/>
                  <w:lang w:eastAsia="en-GB"/>
                </w:rPr>
                <w:t>event</w:t>
              </w:r>
            </w:ins>
            <w:ins w:id="121" w:author="Helka-Liina Maattanen" w:date="2021-01-11T15:19:00Z">
              <w:r>
                <w:rPr>
                  <w:bCs/>
                  <w:i/>
                  <w:noProof/>
                  <w:lang w:val="fi-FI" w:eastAsia="en-GB"/>
                </w:rPr>
                <w:t>L</w:t>
              </w:r>
            </w:ins>
            <w:ins w:id="122" w:author="Helka-Liina Maattanen" w:date="2021-01-11T15:18:00Z">
              <w:r w:rsidRPr="00DB4B2E">
                <w:rPr>
                  <w:bCs/>
                  <w:i/>
                  <w:noProof/>
                  <w:lang w:eastAsia="en-GB"/>
                </w:rPr>
                <w:t>1</w:t>
              </w:r>
              <w:r>
                <w:rPr>
                  <w:bCs/>
                  <w:noProof/>
                  <w:lang w:eastAsia="en-GB"/>
                </w:rPr>
                <w:t xml:space="preserve"> in </w:t>
              </w:r>
              <w:r w:rsidRPr="00DB4B2E">
                <w:rPr>
                  <w:bCs/>
                  <w:i/>
                  <w:noProof/>
                  <w:lang w:eastAsia="en-GB"/>
                </w:rPr>
                <w:t>reportConfig</w:t>
              </w:r>
            </w:ins>
            <w:ins w:id="123" w:author="Helka-Liina Maattanen" w:date="2021-01-11T15:19:00Z">
              <w:r>
                <w:rPr>
                  <w:bCs/>
                  <w:i/>
                  <w:noProof/>
                  <w:lang w:val="fi-FI" w:eastAsia="en-GB"/>
                </w:rPr>
                <w:t>NR</w:t>
              </w:r>
            </w:ins>
            <w:ins w:id="124" w:author="Helka-Liina Maattanen" w:date="2021-01-11T15:18:00Z">
              <w:r>
                <w:rPr>
                  <w:bCs/>
                  <w:noProof/>
                  <w:lang w:eastAsia="en-GB"/>
                </w:rPr>
                <w:t>.</w:t>
              </w:r>
            </w:ins>
            <w:ins w:id="125" w:author="Helka-Liina Maattanen" w:date="2021-01-11T15:19:00Z">
              <w:r w:rsidR="007D01F1">
                <w:rPr>
                  <w:bCs/>
                  <w:noProof/>
                  <w:lang w:val="fi-FI" w:eastAsia="en-GB"/>
                </w:rPr>
                <w:t xml:space="preserve"> The </w:t>
              </w:r>
            </w:ins>
            <w:ins w:id="126" w:author="Helka-Liina Maattanen" w:date="2021-01-11T15:20:00Z">
              <w:r w:rsidR="00737AC0" w:rsidRPr="002F05C5">
                <w:rPr>
                  <w:bCs/>
                  <w:i/>
                  <w:iCs/>
                  <w:noProof/>
                  <w:lang w:val="fi-FI" w:eastAsia="en-GB"/>
                  <w:rPrChange w:id="127" w:author="Helka-Liina Maattanen" w:date="2021-01-11T15:21:00Z">
                    <w:rPr>
                      <w:bCs/>
                      <w:noProof/>
                      <w:lang w:val="fi-FI" w:eastAsia="en-GB"/>
                    </w:rPr>
                  </w:rPrChange>
                </w:rPr>
                <w:t>locationThreshRef</w:t>
              </w:r>
              <w:r w:rsidR="00737AC0">
                <w:rPr>
                  <w:bCs/>
                  <w:noProof/>
                  <w:lang w:val="fi-FI" w:eastAsia="en-GB"/>
                </w:rPr>
                <w:t xml:space="preserve"> is a distance from a cell center reference location</w:t>
              </w:r>
            </w:ins>
            <w:ins w:id="128" w:author="Helka-Liina Maattanen" w:date="2021-01-11T15:21:00Z">
              <w:r w:rsidR="002F05C5">
                <w:rPr>
                  <w:bCs/>
                  <w:noProof/>
                  <w:lang w:val="fi-FI" w:eastAsia="en-GB"/>
                </w:rPr>
                <w:t>(definition FFS)</w:t>
              </w:r>
            </w:ins>
          </w:p>
          <w:p w14:paraId="4DD928D2" w14:textId="77777777" w:rsidR="00737AC0" w:rsidRDefault="00737AC0" w:rsidP="006F14A2">
            <w:pPr>
              <w:pStyle w:val="TAL"/>
              <w:rPr>
                <w:ins w:id="129" w:author="Helka-Liina Maattanen" w:date="2021-01-11T15:20:00Z"/>
                <w:bCs/>
                <w:noProof/>
                <w:lang w:val="fi-FI" w:eastAsia="en-GB"/>
              </w:rPr>
            </w:pPr>
          </w:p>
          <w:p w14:paraId="4FA6414B" w14:textId="2D2DADC8" w:rsidR="00737AC0" w:rsidRPr="002F05C5" w:rsidRDefault="00737AC0" w:rsidP="006F14A2">
            <w:pPr>
              <w:pStyle w:val="TAL"/>
              <w:rPr>
                <w:ins w:id="130" w:author="Helka-Liina Maattanen" w:date="2021-01-11T15:18:00Z"/>
                <w:rFonts w:eastAsiaTheme="minorEastAsia"/>
                <w:b/>
                <w:bCs/>
                <w:i/>
                <w:iCs/>
                <w:lang w:val="fi-FI" w:eastAsia="zh-CN"/>
                <w:rPrChange w:id="131" w:author="Helka-Liina Maattanen" w:date="2021-01-11T15:21:00Z">
                  <w:rPr>
                    <w:ins w:id="132" w:author="Helka-Liina Maattanen" w:date="2021-01-11T15:18:00Z"/>
                    <w:rFonts w:eastAsiaTheme="minorEastAsia"/>
                    <w:b/>
                    <w:bCs/>
                    <w:i/>
                    <w:iCs/>
                    <w:lang w:eastAsia="zh-CN"/>
                  </w:rPr>
                </w:rPrChange>
              </w:rPr>
            </w:pPr>
            <w:ins w:id="133" w:author="Helka-Liina Maattanen" w:date="2021-01-11T15:20:00Z">
              <w:r w:rsidRPr="002F05C5">
                <w:rPr>
                  <w:bCs/>
                  <w:i/>
                  <w:iCs/>
                  <w:noProof/>
                  <w:lang w:val="fi-FI" w:eastAsia="en-GB"/>
                  <w:rPrChange w:id="134" w:author="Helka-Liina Maattanen" w:date="2021-01-11T15:21:00Z">
                    <w:rPr>
                      <w:bCs/>
                      <w:noProof/>
                      <w:lang w:val="fi-FI" w:eastAsia="en-GB"/>
                    </w:rPr>
                  </w:rPrChange>
                </w:rPr>
                <w:t xml:space="preserve">--Editors note: definition and </w:t>
              </w:r>
              <w:r w:rsidR="002F05C5" w:rsidRPr="002F05C5">
                <w:rPr>
                  <w:bCs/>
                  <w:i/>
                  <w:iCs/>
                  <w:noProof/>
                  <w:lang w:val="fi-FI" w:eastAsia="en-GB"/>
                  <w:rPrChange w:id="135" w:author="Helka-Liina Maattanen" w:date="2021-01-11T15:21:00Z">
                    <w:rPr>
                      <w:bCs/>
                      <w:noProof/>
                      <w:lang w:val="fi-FI" w:eastAsia="en-GB"/>
                    </w:rPr>
                  </w:rPrChange>
                </w:rPr>
                <w:t xml:space="preserve">for cell center reference location is FFS and it is assumed it is </w:t>
              </w:r>
            </w:ins>
            <w:ins w:id="136" w:author="Helka-Liina Maattanen" w:date="2021-01-11T15:21:00Z">
              <w:r w:rsidR="002F05C5" w:rsidRPr="002F05C5">
                <w:rPr>
                  <w:bCs/>
                  <w:i/>
                  <w:iCs/>
                  <w:noProof/>
                  <w:lang w:val="fi-FI" w:eastAsia="en-GB"/>
                  <w:rPrChange w:id="137" w:author="Helka-Liina Maattanen" w:date="2021-01-11T15:21:00Z">
                    <w:rPr>
                      <w:bCs/>
                      <w:noProof/>
                      <w:lang w:val="fi-FI" w:eastAsia="en-GB"/>
                    </w:rPr>
                  </w:rPrChange>
                </w:rPr>
                <w:t>given is SI or elsewhere thus not added here--</w:t>
              </w:r>
            </w:ins>
          </w:p>
        </w:tc>
      </w:tr>
      <w:tr w:rsidR="00243F1E" w:rsidRPr="00CA3ECC" w14:paraId="31BBF1A0" w14:textId="77777777" w:rsidTr="00243F1E">
        <w:trPr>
          <w:cantSplit/>
          <w:trHeight w:val="398"/>
        </w:trPr>
        <w:tc>
          <w:tcPr>
            <w:tcW w:w="10143" w:type="dxa"/>
            <w:tcBorders>
              <w:top w:val="single" w:sz="4" w:space="0" w:color="808080"/>
              <w:left w:val="single" w:sz="4" w:space="0" w:color="808080"/>
              <w:bottom w:val="single" w:sz="4" w:space="0" w:color="808080"/>
              <w:right w:val="single" w:sz="4" w:space="0" w:color="808080"/>
            </w:tcBorders>
            <w:hideMark/>
          </w:tcPr>
          <w:p w14:paraId="67F84D14" w14:textId="77777777" w:rsidR="00243F1E" w:rsidRPr="00CA3ECC" w:rsidRDefault="00243F1E" w:rsidP="003C13EE">
            <w:pPr>
              <w:pStyle w:val="TAL"/>
              <w:rPr>
                <w:rFonts w:eastAsia="SimSun"/>
                <w:b/>
                <w:i/>
                <w:lang w:eastAsia="zh-CN"/>
              </w:rPr>
            </w:pPr>
            <w:r w:rsidRPr="00CA3ECC">
              <w:rPr>
                <w:rFonts w:eastAsia="SimSun"/>
                <w:b/>
                <w:i/>
                <w:lang w:eastAsia="zh-CN"/>
              </w:rPr>
              <w:t>measGapConfig</w:t>
            </w:r>
          </w:p>
          <w:p w14:paraId="3BB1DEC5" w14:textId="77777777" w:rsidR="00243F1E" w:rsidRPr="00CA3ECC" w:rsidRDefault="00243F1E" w:rsidP="003C13EE">
            <w:pPr>
              <w:pStyle w:val="TAL"/>
              <w:rPr>
                <w:rFonts w:eastAsia="MS Mincho"/>
                <w:lang w:eastAsia="en-GB"/>
              </w:rPr>
            </w:pPr>
            <w:r w:rsidRPr="00CA3ECC">
              <w:rPr>
                <w:rFonts w:eastAsia="SimSun"/>
                <w:lang w:eastAsia="zh-CN"/>
              </w:rPr>
              <w:t>Used to setup and release measurement gaps in NR.</w:t>
            </w:r>
          </w:p>
        </w:tc>
      </w:tr>
      <w:tr w:rsidR="00243F1E" w:rsidRPr="00CA3ECC" w14:paraId="2117E11A" w14:textId="77777777" w:rsidTr="00243F1E">
        <w:trPr>
          <w:cantSplit/>
          <w:trHeight w:val="407"/>
        </w:trPr>
        <w:tc>
          <w:tcPr>
            <w:tcW w:w="10143" w:type="dxa"/>
            <w:tcBorders>
              <w:top w:val="single" w:sz="4" w:space="0" w:color="808080"/>
              <w:left w:val="single" w:sz="4" w:space="0" w:color="808080"/>
              <w:bottom w:val="single" w:sz="4" w:space="0" w:color="808080"/>
              <w:right w:val="single" w:sz="4" w:space="0" w:color="808080"/>
            </w:tcBorders>
            <w:hideMark/>
          </w:tcPr>
          <w:p w14:paraId="12315A99" w14:textId="77777777" w:rsidR="00243F1E" w:rsidRPr="00CA3ECC" w:rsidRDefault="00243F1E" w:rsidP="003C13EE">
            <w:pPr>
              <w:pStyle w:val="TAL"/>
              <w:rPr>
                <w:rFonts w:eastAsia="SimSun"/>
                <w:b/>
                <w:i/>
                <w:lang w:eastAsia="zh-CN"/>
              </w:rPr>
            </w:pPr>
            <w:r w:rsidRPr="00CA3ECC">
              <w:rPr>
                <w:rFonts w:eastAsia="SimSun"/>
                <w:b/>
                <w:i/>
                <w:lang w:eastAsia="zh-CN"/>
              </w:rPr>
              <w:t>measIdToAddModList</w:t>
            </w:r>
          </w:p>
          <w:p w14:paraId="0A6D6066" w14:textId="77777777" w:rsidR="00243F1E" w:rsidRPr="00CA3ECC" w:rsidRDefault="00243F1E" w:rsidP="003C13EE">
            <w:pPr>
              <w:pStyle w:val="TAL"/>
              <w:rPr>
                <w:rFonts w:eastAsia="SimSun"/>
                <w:lang w:eastAsia="zh-CN"/>
              </w:rPr>
            </w:pPr>
            <w:r w:rsidRPr="00CA3ECC">
              <w:rPr>
                <w:rFonts w:eastAsia="SimSun"/>
                <w:lang w:eastAsia="zh-CN"/>
              </w:rPr>
              <w:t>List of measurement identities</w:t>
            </w:r>
            <w:r w:rsidRPr="00CA3ECC">
              <w:rPr>
                <w:lang w:eastAsia="sv-SE"/>
              </w:rPr>
              <w:t xml:space="preserve"> to add and/or modify</w:t>
            </w:r>
            <w:r w:rsidRPr="00CA3ECC">
              <w:rPr>
                <w:rFonts w:eastAsia="SimSun"/>
                <w:lang w:eastAsia="zh-CN"/>
              </w:rPr>
              <w:t>.</w:t>
            </w:r>
          </w:p>
        </w:tc>
      </w:tr>
      <w:tr w:rsidR="00243F1E" w:rsidRPr="00CA3ECC" w14:paraId="0D35E6A1" w14:textId="77777777" w:rsidTr="00243F1E">
        <w:trPr>
          <w:cantSplit/>
          <w:trHeight w:val="407"/>
        </w:trPr>
        <w:tc>
          <w:tcPr>
            <w:tcW w:w="10143" w:type="dxa"/>
            <w:tcBorders>
              <w:top w:val="single" w:sz="4" w:space="0" w:color="808080"/>
              <w:left w:val="single" w:sz="4" w:space="0" w:color="808080"/>
              <w:bottom w:val="single" w:sz="4" w:space="0" w:color="808080"/>
              <w:right w:val="single" w:sz="4" w:space="0" w:color="808080"/>
            </w:tcBorders>
            <w:hideMark/>
          </w:tcPr>
          <w:p w14:paraId="2C237731" w14:textId="77777777" w:rsidR="00243F1E" w:rsidRPr="00CA3ECC" w:rsidRDefault="00243F1E" w:rsidP="003C13EE">
            <w:pPr>
              <w:pStyle w:val="TAL"/>
              <w:rPr>
                <w:rFonts w:eastAsia="SimSun"/>
                <w:b/>
                <w:i/>
                <w:lang w:eastAsia="zh-CN"/>
              </w:rPr>
            </w:pPr>
            <w:r w:rsidRPr="00CA3ECC">
              <w:rPr>
                <w:rFonts w:eastAsia="SimSun"/>
                <w:b/>
                <w:i/>
                <w:lang w:eastAsia="zh-CN"/>
              </w:rPr>
              <w:t>measIdToRemoveList</w:t>
            </w:r>
          </w:p>
          <w:p w14:paraId="67A056FC" w14:textId="77777777" w:rsidR="00243F1E" w:rsidRPr="00CA3ECC" w:rsidRDefault="00243F1E" w:rsidP="003C13EE">
            <w:pPr>
              <w:pStyle w:val="TAL"/>
              <w:rPr>
                <w:rFonts w:eastAsia="SimSun"/>
                <w:lang w:eastAsia="zh-CN"/>
              </w:rPr>
            </w:pPr>
            <w:r w:rsidRPr="00CA3ECC">
              <w:rPr>
                <w:rFonts w:eastAsia="SimSun"/>
                <w:lang w:eastAsia="zh-CN"/>
              </w:rPr>
              <w:t>List of measurement identities to remove.</w:t>
            </w:r>
          </w:p>
        </w:tc>
      </w:tr>
      <w:tr w:rsidR="00243F1E" w:rsidRPr="00CA3ECC" w14:paraId="10EFDAF4" w14:textId="77777777" w:rsidTr="00243F1E">
        <w:trPr>
          <w:cantSplit/>
          <w:trHeight w:val="398"/>
        </w:trPr>
        <w:tc>
          <w:tcPr>
            <w:tcW w:w="10143" w:type="dxa"/>
            <w:tcBorders>
              <w:top w:val="single" w:sz="4" w:space="0" w:color="808080"/>
              <w:left w:val="single" w:sz="4" w:space="0" w:color="808080"/>
              <w:bottom w:val="single" w:sz="4" w:space="0" w:color="808080"/>
              <w:right w:val="single" w:sz="4" w:space="0" w:color="808080"/>
            </w:tcBorders>
            <w:hideMark/>
          </w:tcPr>
          <w:p w14:paraId="67DD633C" w14:textId="77777777" w:rsidR="00243F1E" w:rsidRPr="00CA3ECC" w:rsidRDefault="00243F1E" w:rsidP="003C13EE">
            <w:pPr>
              <w:pStyle w:val="TAL"/>
              <w:rPr>
                <w:rFonts w:eastAsia="SimSun"/>
                <w:b/>
                <w:i/>
                <w:lang w:eastAsia="zh-CN"/>
              </w:rPr>
            </w:pPr>
            <w:r w:rsidRPr="00CA3ECC">
              <w:rPr>
                <w:rFonts w:eastAsia="SimSun"/>
                <w:b/>
                <w:i/>
                <w:lang w:eastAsia="zh-CN"/>
              </w:rPr>
              <w:t>measObjectToAddModList</w:t>
            </w:r>
          </w:p>
          <w:p w14:paraId="3334F034" w14:textId="77777777" w:rsidR="00243F1E" w:rsidRPr="00CA3ECC" w:rsidRDefault="00243F1E" w:rsidP="003C13EE">
            <w:pPr>
              <w:pStyle w:val="TAL"/>
              <w:rPr>
                <w:rFonts w:eastAsia="SimSun"/>
                <w:lang w:eastAsia="zh-CN"/>
              </w:rPr>
            </w:pPr>
            <w:r w:rsidRPr="00CA3ECC">
              <w:rPr>
                <w:rFonts w:eastAsia="SimSun"/>
                <w:lang w:eastAsia="zh-CN"/>
              </w:rPr>
              <w:t>List of measurement objects to add and/or modify.</w:t>
            </w:r>
          </w:p>
        </w:tc>
      </w:tr>
      <w:tr w:rsidR="00243F1E" w:rsidRPr="00CA3ECC" w14:paraId="34ED7C15" w14:textId="77777777" w:rsidTr="00243F1E">
        <w:trPr>
          <w:cantSplit/>
          <w:trHeight w:val="407"/>
        </w:trPr>
        <w:tc>
          <w:tcPr>
            <w:tcW w:w="10143" w:type="dxa"/>
            <w:tcBorders>
              <w:top w:val="single" w:sz="4" w:space="0" w:color="808080"/>
              <w:left w:val="single" w:sz="4" w:space="0" w:color="808080"/>
              <w:bottom w:val="single" w:sz="4" w:space="0" w:color="808080"/>
              <w:right w:val="single" w:sz="4" w:space="0" w:color="808080"/>
            </w:tcBorders>
            <w:hideMark/>
          </w:tcPr>
          <w:p w14:paraId="5CAF70DF" w14:textId="77777777" w:rsidR="00243F1E" w:rsidRPr="00CA3ECC" w:rsidRDefault="00243F1E" w:rsidP="003C13EE">
            <w:pPr>
              <w:pStyle w:val="TAL"/>
              <w:rPr>
                <w:rFonts w:eastAsia="SimSun"/>
                <w:b/>
                <w:i/>
                <w:lang w:eastAsia="zh-CN"/>
              </w:rPr>
            </w:pPr>
            <w:r w:rsidRPr="00CA3ECC">
              <w:rPr>
                <w:rFonts w:eastAsia="SimSun"/>
                <w:b/>
                <w:i/>
                <w:lang w:eastAsia="zh-CN"/>
              </w:rPr>
              <w:t>measObjectToRemoveList</w:t>
            </w:r>
          </w:p>
          <w:p w14:paraId="5189F79F" w14:textId="77777777" w:rsidR="00243F1E" w:rsidRPr="00CA3ECC" w:rsidRDefault="00243F1E" w:rsidP="003C13EE">
            <w:pPr>
              <w:pStyle w:val="TAL"/>
              <w:rPr>
                <w:rFonts w:eastAsia="SimSun"/>
                <w:lang w:eastAsia="zh-CN"/>
              </w:rPr>
            </w:pPr>
            <w:r w:rsidRPr="00CA3ECC">
              <w:rPr>
                <w:rFonts w:eastAsia="SimSun"/>
                <w:lang w:eastAsia="zh-CN"/>
              </w:rPr>
              <w:t>List of measurement objects to remove.</w:t>
            </w:r>
          </w:p>
        </w:tc>
      </w:tr>
      <w:tr w:rsidR="00243F1E" w:rsidRPr="00CA3ECC" w14:paraId="20F80B54" w14:textId="77777777" w:rsidTr="00243F1E">
        <w:trPr>
          <w:cantSplit/>
          <w:trHeight w:val="407"/>
        </w:trPr>
        <w:tc>
          <w:tcPr>
            <w:tcW w:w="10143" w:type="dxa"/>
            <w:tcBorders>
              <w:top w:val="single" w:sz="4" w:space="0" w:color="808080"/>
              <w:left w:val="single" w:sz="4" w:space="0" w:color="808080"/>
              <w:bottom w:val="single" w:sz="4" w:space="0" w:color="808080"/>
              <w:right w:val="single" w:sz="4" w:space="0" w:color="808080"/>
            </w:tcBorders>
            <w:hideMark/>
          </w:tcPr>
          <w:p w14:paraId="15BE0BFF" w14:textId="77777777" w:rsidR="00243F1E" w:rsidRPr="00CA3ECC" w:rsidRDefault="00243F1E" w:rsidP="003C13EE">
            <w:pPr>
              <w:pStyle w:val="TAL"/>
              <w:rPr>
                <w:rFonts w:eastAsia="MS Mincho"/>
                <w:b/>
                <w:i/>
                <w:lang w:eastAsia="sv-SE"/>
              </w:rPr>
            </w:pPr>
            <w:r w:rsidRPr="00CA3ECC">
              <w:rPr>
                <w:b/>
                <w:i/>
                <w:lang w:eastAsia="sv-SE"/>
              </w:rPr>
              <w:t>reportConfigToAddModList</w:t>
            </w:r>
          </w:p>
          <w:p w14:paraId="36DEEB5C" w14:textId="77777777" w:rsidR="00243F1E" w:rsidRPr="00CA3ECC" w:rsidRDefault="00243F1E" w:rsidP="003C13EE">
            <w:pPr>
              <w:pStyle w:val="TAL"/>
              <w:rPr>
                <w:lang w:eastAsia="sv-SE"/>
              </w:rPr>
            </w:pPr>
            <w:r w:rsidRPr="00CA3ECC">
              <w:rPr>
                <w:lang w:eastAsia="sv-SE"/>
              </w:rPr>
              <w:t>List of measurement reporting configurations to add and/or modify.</w:t>
            </w:r>
          </w:p>
        </w:tc>
      </w:tr>
      <w:tr w:rsidR="00243F1E" w:rsidRPr="00CA3ECC" w14:paraId="4D148771" w14:textId="77777777" w:rsidTr="00243F1E">
        <w:trPr>
          <w:cantSplit/>
          <w:trHeight w:val="398"/>
        </w:trPr>
        <w:tc>
          <w:tcPr>
            <w:tcW w:w="10143" w:type="dxa"/>
            <w:tcBorders>
              <w:top w:val="single" w:sz="4" w:space="0" w:color="808080"/>
              <w:left w:val="single" w:sz="4" w:space="0" w:color="808080"/>
              <w:bottom w:val="single" w:sz="4" w:space="0" w:color="808080"/>
              <w:right w:val="single" w:sz="4" w:space="0" w:color="808080"/>
            </w:tcBorders>
            <w:hideMark/>
          </w:tcPr>
          <w:p w14:paraId="66D7665C" w14:textId="77777777" w:rsidR="00243F1E" w:rsidRPr="00CA3ECC" w:rsidRDefault="00243F1E" w:rsidP="003C13EE">
            <w:pPr>
              <w:pStyle w:val="TAL"/>
              <w:rPr>
                <w:rFonts w:eastAsia="SimSun"/>
                <w:b/>
                <w:i/>
                <w:lang w:eastAsia="zh-CN"/>
              </w:rPr>
            </w:pPr>
            <w:r w:rsidRPr="00CA3ECC">
              <w:rPr>
                <w:rFonts w:eastAsia="SimSun"/>
                <w:b/>
                <w:i/>
                <w:lang w:eastAsia="zh-CN"/>
              </w:rPr>
              <w:t>reportConfigToRemoveList</w:t>
            </w:r>
          </w:p>
          <w:p w14:paraId="707ED73F" w14:textId="77777777" w:rsidR="00243F1E" w:rsidRPr="00CA3ECC" w:rsidRDefault="00243F1E" w:rsidP="003C13EE">
            <w:pPr>
              <w:pStyle w:val="TAL"/>
              <w:rPr>
                <w:rFonts w:eastAsia="SimSun"/>
                <w:lang w:eastAsia="zh-CN"/>
              </w:rPr>
            </w:pPr>
            <w:r w:rsidRPr="00CA3ECC">
              <w:rPr>
                <w:rFonts w:eastAsia="SimSun"/>
                <w:lang w:eastAsia="zh-CN"/>
              </w:rPr>
              <w:t>List of measurement reporting configurations to remove.</w:t>
            </w:r>
          </w:p>
        </w:tc>
      </w:tr>
      <w:tr w:rsidR="00243F1E" w:rsidRPr="00CA3ECC" w14:paraId="11C5ED5F" w14:textId="77777777" w:rsidTr="00243F1E">
        <w:trPr>
          <w:cantSplit/>
          <w:trHeight w:val="606"/>
        </w:trPr>
        <w:tc>
          <w:tcPr>
            <w:tcW w:w="10143" w:type="dxa"/>
            <w:tcBorders>
              <w:top w:val="single" w:sz="4" w:space="0" w:color="808080"/>
              <w:left w:val="single" w:sz="4" w:space="0" w:color="808080"/>
              <w:bottom w:val="single" w:sz="4" w:space="0" w:color="808080"/>
              <w:right w:val="single" w:sz="4" w:space="0" w:color="808080"/>
            </w:tcBorders>
            <w:hideMark/>
          </w:tcPr>
          <w:p w14:paraId="279CE81F" w14:textId="77777777" w:rsidR="00243F1E" w:rsidRPr="00CA3ECC" w:rsidRDefault="00243F1E" w:rsidP="003C13EE">
            <w:pPr>
              <w:pStyle w:val="TAL"/>
              <w:rPr>
                <w:rFonts w:eastAsia="MS Mincho"/>
                <w:b/>
                <w:i/>
                <w:lang w:eastAsia="zh-CN"/>
              </w:rPr>
            </w:pPr>
            <w:r w:rsidRPr="00CA3ECC">
              <w:rPr>
                <w:b/>
                <w:i/>
                <w:lang w:eastAsia="zh-CN"/>
              </w:rPr>
              <w:t>s-MeasureConfig</w:t>
            </w:r>
          </w:p>
          <w:p w14:paraId="4981C095" w14:textId="77777777" w:rsidR="00243F1E" w:rsidRPr="00CA3ECC" w:rsidRDefault="00243F1E" w:rsidP="003C13EE">
            <w:pPr>
              <w:pStyle w:val="TAL"/>
              <w:rPr>
                <w:rFonts w:eastAsia="SimSun"/>
                <w:lang w:eastAsia="zh-CN"/>
              </w:rPr>
            </w:pPr>
            <w:r w:rsidRPr="00CA3ECC">
              <w:rPr>
                <w:lang w:eastAsia="zh-CN"/>
              </w:rPr>
              <w:t xml:space="preserve">Threshold for NR SpCell RSRP measurement controlling when the UE is required to perform measurements on non-serving cells. Choice of </w:t>
            </w:r>
            <w:r w:rsidRPr="00CA3ECC">
              <w:rPr>
                <w:i/>
                <w:lang w:eastAsia="zh-CN"/>
              </w:rPr>
              <w:t xml:space="preserve">ssb-RSRP </w:t>
            </w:r>
            <w:r w:rsidRPr="00CA3ECC">
              <w:rPr>
                <w:lang w:eastAsia="zh-CN"/>
              </w:rPr>
              <w:t xml:space="preserve">corresponds to cell RSRP based on SS/PBCH block and choice of </w:t>
            </w:r>
            <w:r w:rsidRPr="00CA3ECC">
              <w:rPr>
                <w:i/>
                <w:lang w:eastAsia="zh-CN"/>
              </w:rPr>
              <w:t xml:space="preserve">csi-RSRP </w:t>
            </w:r>
            <w:r w:rsidRPr="00CA3ECC">
              <w:rPr>
                <w:lang w:eastAsia="zh-CN"/>
              </w:rPr>
              <w:t xml:space="preserve">corresponds to cell RSRP of CSI-RS. </w:t>
            </w:r>
          </w:p>
        </w:tc>
      </w:tr>
      <w:tr w:rsidR="00243F1E" w:rsidRPr="00CA3ECC" w14:paraId="79FA1FE5" w14:textId="77777777" w:rsidTr="00243F1E">
        <w:trPr>
          <w:cantSplit/>
          <w:trHeight w:val="407"/>
        </w:trPr>
        <w:tc>
          <w:tcPr>
            <w:tcW w:w="10143" w:type="dxa"/>
            <w:tcBorders>
              <w:top w:val="single" w:sz="4" w:space="0" w:color="808080"/>
              <w:left w:val="single" w:sz="4" w:space="0" w:color="808080"/>
              <w:bottom w:val="single" w:sz="4" w:space="0" w:color="808080"/>
              <w:right w:val="single" w:sz="4" w:space="0" w:color="808080"/>
            </w:tcBorders>
            <w:hideMark/>
          </w:tcPr>
          <w:p w14:paraId="713015CC" w14:textId="77777777" w:rsidR="00243F1E" w:rsidRPr="00CA3ECC" w:rsidRDefault="00243F1E" w:rsidP="003C13EE">
            <w:pPr>
              <w:pStyle w:val="TAL"/>
              <w:rPr>
                <w:rFonts w:eastAsia="MS Mincho"/>
                <w:b/>
                <w:i/>
                <w:lang w:eastAsia="zh-CN"/>
              </w:rPr>
            </w:pPr>
            <w:r w:rsidRPr="00CA3ECC">
              <w:rPr>
                <w:b/>
                <w:i/>
                <w:lang w:eastAsia="zh-CN"/>
              </w:rPr>
              <w:t>measGapSharingConfig</w:t>
            </w:r>
          </w:p>
          <w:p w14:paraId="5CC12D77" w14:textId="5AC07B74" w:rsidR="00243F1E" w:rsidRPr="00243F1E" w:rsidRDefault="00243F1E" w:rsidP="003C13EE">
            <w:pPr>
              <w:pStyle w:val="TAL"/>
              <w:rPr>
                <w:b/>
                <w:i/>
                <w:lang w:val="fi-FI" w:eastAsia="zh-CN"/>
              </w:rPr>
            </w:pPr>
            <w:r w:rsidRPr="00CA3ECC">
              <w:rPr>
                <w:lang w:eastAsia="zh-CN"/>
              </w:rPr>
              <w:t xml:space="preserve">Specifies the measurement gap sharing scheme </w:t>
            </w:r>
            <w:r w:rsidRPr="00CA3ECC">
              <w:rPr>
                <w:lang w:eastAsia="en-US"/>
              </w:rPr>
              <w:t>and controls setup/ release of measurement gap sharing.</w:t>
            </w:r>
            <w:r>
              <w:rPr>
                <w:lang w:val="fi-FI" w:eastAsia="en-US"/>
              </w:rPr>
              <w:t xml:space="preserve"> </w:t>
            </w:r>
          </w:p>
        </w:tc>
      </w:tr>
    </w:tbl>
    <w:p w14:paraId="0BA68317" w14:textId="77777777" w:rsidR="00243F1E" w:rsidRPr="00CA3ECC" w:rsidRDefault="00243F1E" w:rsidP="00243F1E"/>
    <w:p w14:paraId="645DC297" w14:textId="77777777" w:rsidR="008B1ABC" w:rsidRPr="00CA3ECC" w:rsidRDefault="008B1ABC" w:rsidP="008B1ABC">
      <w:pPr>
        <w:rPr>
          <w:rFonts w:eastAsia="MS Mincho"/>
        </w:rPr>
      </w:pPr>
    </w:p>
    <w:p w14:paraId="7BFF14C3" w14:textId="77777777" w:rsidR="008B1ABC" w:rsidRPr="00CA3ECC" w:rsidRDefault="008B1ABC" w:rsidP="008B1ABC">
      <w:pPr>
        <w:pStyle w:val="Heading4"/>
        <w:rPr>
          <w:rFonts w:eastAsia="MS Mincho"/>
          <w:i/>
        </w:rPr>
      </w:pPr>
      <w:bookmarkStart w:id="138" w:name="_Toc60777350"/>
      <w:bookmarkStart w:id="139" w:name="_Toc60868131"/>
      <w:r w:rsidRPr="00CA3ECC">
        <w:rPr>
          <w:rFonts w:eastAsia="MS Mincho"/>
        </w:rPr>
        <w:t>–</w:t>
      </w:r>
      <w:r w:rsidRPr="00CA3ECC">
        <w:rPr>
          <w:rFonts w:eastAsia="MS Mincho"/>
        </w:rPr>
        <w:tab/>
      </w:r>
      <w:proofErr w:type="spellStart"/>
      <w:r w:rsidRPr="00CA3ECC">
        <w:rPr>
          <w:rFonts w:eastAsia="MS Mincho"/>
          <w:i/>
        </w:rPr>
        <w:t>ReportConfigNR</w:t>
      </w:r>
      <w:bookmarkEnd w:id="138"/>
      <w:bookmarkEnd w:id="139"/>
      <w:proofErr w:type="spellEnd"/>
    </w:p>
    <w:p w14:paraId="03CC6AFD" w14:textId="77777777" w:rsidR="008B1ABC" w:rsidRPr="00CA3ECC" w:rsidRDefault="008B1ABC" w:rsidP="008B1ABC">
      <w:pPr>
        <w:rPr>
          <w:rFonts w:eastAsia="MS Mincho"/>
        </w:rPr>
      </w:pPr>
      <w:r w:rsidRPr="00CA3ECC">
        <w:t xml:space="preserve">The IE </w:t>
      </w:r>
      <w:r w:rsidRPr="00CA3ECC">
        <w:rPr>
          <w:i/>
        </w:rPr>
        <w:t>ReportConfigNR</w:t>
      </w:r>
      <w:r w:rsidRPr="00CA3ECC">
        <w:t xml:space="preserve"> specifies criteria for triggering of an NR measurement reporting event or of a CHO or CPC event. For events labelled AN with N equal to 1, 2 and so on, measurement reporting events and CHO or CPC events are based on cell measurement results, which can either be derived based on SS/PBCH block or CSI-RS.</w:t>
      </w:r>
    </w:p>
    <w:p w14:paraId="54311FFC" w14:textId="77777777" w:rsidR="008B1ABC" w:rsidRPr="00CA3ECC" w:rsidRDefault="008B1ABC" w:rsidP="008B1ABC">
      <w:pPr>
        <w:pStyle w:val="B1"/>
      </w:pPr>
      <w:r w:rsidRPr="00CA3ECC">
        <w:t>Event A1:</w:t>
      </w:r>
      <w:r w:rsidRPr="00CA3ECC">
        <w:tab/>
        <w:t>Serving becomes better than absolute threshold;</w:t>
      </w:r>
    </w:p>
    <w:p w14:paraId="7BA4E999" w14:textId="77777777" w:rsidR="008B1ABC" w:rsidRPr="00CA3ECC" w:rsidRDefault="008B1ABC" w:rsidP="008B1ABC">
      <w:pPr>
        <w:pStyle w:val="B1"/>
      </w:pPr>
      <w:r w:rsidRPr="00CA3ECC">
        <w:t>Event A2:</w:t>
      </w:r>
      <w:r w:rsidRPr="00CA3ECC">
        <w:tab/>
        <w:t>Serving becomes worse than absolute threshold;</w:t>
      </w:r>
    </w:p>
    <w:p w14:paraId="00A297BC" w14:textId="77777777" w:rsidR="008B1ABC" w:rsidRPr="00CA3ECC" w:rsidRDefault="008B1ABC" w:rsidP="008B1ABC">
      <w:pPr>
        <w:pStyle w:val="B1"/>
      </w:pPr>
      <w:r w:rsidRPr="00CA3ECC">
        <w:t>Event A3:</w:t>
      </w:r>
      <w:r w:rsidRPr="00CA3ECC">
        <w:tab/>
        <w:t>Neighbour becomes amount of offset better than PCell/PSCell;</w:t>
      </w:r>
    </w:p>
    <w:p w14:paraId="78A3B23A" w14:textId="77777777" w:rsidR="008B1ABC" w:rsidRPr="00CA3ECC" w:rsidRDefault="008B1ABC" w:rsidP="008B1ABC">
      <w:pPr>
        <w:pStyle w:val="B1"/>
      </w:pPr>
      <w:r w:rsidRPr="00CA3ECC">
        <w:t>Event A4:</w:t>
      </w:r>
      <w:r w:rsidRPr="00CA3ECC">
        <w:tab/>
        <w:t>Neighbour becomes better than absolute threshold;</w:t>
      </w:r>
    </w:p>
    <w:p w14:paraId="3AF95E59" w14:textId="77777777" w:rsidR="008B1ABC" w:rsidRPr="00CA3ECC" w:rsidRDefault="008B1ABC" w:rsidP="008B1ABC">
      <w:pPr>
        <w:pStyle w:val="B1"/>
      </w:pPr>
      <w:r w:rsidRPr="00CA3ECC">
        <w:lastRenderedPageBreak/>
        <w:t>Event A5:</w:t>
      </w:r>
      <w:r w:rsidRPr="00CA3ECC">
        <w:tab/>
        <w:t>PCell/PSCell becomes worse than absolute threshold1 AND Neighbour/SCell becomes better than another absolute threshold2;</w:t>
      </w:r>
    </w:p>
    <w:p w14:paraId="0BA54457" w14:textId="77777777" w:rsidR="008B1ABC" w:rsidRDefault="008B1ABC" w:rsidP="008B1ABC">
      <w:pPr>
        <w:pStyle w:val="B1"/>
        <w:rPr>
          <w:ins w:id="140" w:author="Helka-Liina Maattanen" w:date="2021-01-11T15:23:00Z"/>
        </w:rPr>
      </w:pPr>
      <w:r w:rsidRPr="00CA3ECC">
        <w:t>Event A6:</w:t>
      </w:r>
      <w:r w:rsidRPr="00CA3ECC">
        <w:tab/>
        <w:t>Neighbour becomes amount of offset better than SCell;</w:t>
      </w:r>
    </w:p>
    <w:p w14:paraId="7142ABB7" w14:textId="347164A3" w:rsidR="003F645E" w:rsidRPr="00CA3ECC" w:rsidRDefault="003F645E" w:rsidP="003F645E">
      <w:pPr>
        <w:pStyle w:val="B1"/>
        <w:rPr>
          <w:ins w:id="141" w:author="Helka-Liina Maattanen" w:date="2021-01-11T15:23:00Z"/>
        </w:rPr>
      </w:pPr>
      <w:ins w:id="142" w:author="Helka-Liina Maattanen" w:date="2021-01-11T15:23:00Z">
        <w:r w:rsidRPr="00CA3ECC">
          <w:t xml:space="preserve">Event </w:t>
        </w:r>
        <w:r w:rsidR="00973252">
          <w:t>L1</w:t>
        </w:r>
        <w:r w:rsidRPr="00CA3ECC">
          <w:t>:</w:t>
        </w:r>
        <w:r w:rsidRPr="00CA3ECC">
          <w:tab/>
        </w:r>
        <w:r w:rsidR="000F1521">
          <w:t>UE location becomes further than threshold</w:t>
        </w:r>
        <w:r w:rsidRPr="00CA3ECC">
          <w:t>;</w:t>
        </w:r>
      </w:ins>
    </w:p>
    <w:p w14:paraId="2A935578" w14:textId="77777777" w:rsidR="003F645E" w:rsidRPr="00CA3ECC" w:rsidRDefault="003F645E" w:rsidP="008B1ABC">
      <w:pPr>
        <w:pStyle w:val="B1"/>
      </w:pPr>
    </w:p>
    <w:p w14:paraId="5E3B866F" w14:textId="77777777" w:rsidR="008B1ABC" w:rsidRPr="00CA3ECC" w:rsidRDefault="008B1ABC" w:rsidP="008B1ABC">
      <w:pPr>
        <w:pStyle w:val="B1"/>
      </w:pPr>
      <w:r w:rsidRPr="00CA3ECC">
        <w:t>CondEvent A3: Conditional reconfiguration candidate becomes amount of offset better than PCell/PSCell;</w:t>
      </w:r>
    </w:p>
    <w:p w14:paraId="2CA13F72" w14:textId="77777777" w:rsidR="008B1ABC" w:rsidRDefault="008B1ABC" w:rsidP="008B1ABC">
      <w:pPr>
        <w:pStyle w:val="B1"/>
        <w:rPr>
          <w:ins w:id="143" w:author="Helka-Liina Maattanen" w:date="2021-01-11T15:02:00Z"/>
        </w:rPr>
      </w:pPr>
      <w:r w:rsidRPr="00CA3ECC">
        <w:t>CondEvent A5: PCell/PSCell becomes worse than absolute threshold1 AND Conditional reconfiguration candidate becomes better than another absolute threshold2;</w:t>
      </w:r>
    </w:p>
    <w:p w14:paraId="670C664C" w14:textId="0E99A731" w:rsidR="002911A9" w:rsidRPr="00CA3ECC" w:rsidRDefault="002911A9" w:rsidP="002911A9">
      <w:pPr>
        <w:pStyle w:val="B1"/>
        <w:rPr>
          <w:ins w:id="144" w:author="Helka-Liina Maattanen" w:date="2021-01-11T15:02:00Z"/>
        </w:rPr>
      </w:pPr>
      <w:ins w:id="145" w:author="Helka-Liina Maattanen" w:date="2021-01-11T15:02:00Z">
        <w:r w:rsidRPr="00CA3ECC">
          <w:t xml:space="preserve">CondEvent </w:t>
        </w:r>
        <w:r>
          <w:t>T</w:t>
        </w:r>
        <w:r w:rsidR="009C5904">
          <w:t>1</w:t>
        </w:r>
        <w:r w:rsidRPr="00CA3ECC">
          <w:t xml:space="preserve">: </w:t>
        </w:r>
        <w:r w:rsidR="009C5904">
          <w:t>A</w:t>
        </w:r>
        <w:r w:rsidRPr="00CA3ECC">
          <w:t xml:space="preserve">bsolute </w:t>
        </w:r>
        <w:r w:rsidR="009C5904">
          <w:t xml:space="preserve">time is </w:t>
        </w:r>
      </w:ins>
      <w:ins w:id="146" w:author="Helka-Liina Maattanen" w:date="2021-01-11T15:03:00Z">
        <w:r w:rsidR="00CB0E46">
          <w:t xml:space="preserve">more than configured </w:t>
        </w:r>
      </w:ins>
      <w:ins w:id="147" w:author="Helka-Liina Maattanen" w:date="2021-01-11T15:02:00Z">
        <w:r w:rsidRPr="00CA3ECC">
          <w:t>threshold;</w:t>
        </w:r>
      </w:ins>
    </w:p>
    <w:p w14:paraId="09A70235" w14:textId="77777777" w:rsidR="002911A9" w:rsidRPr="00CA3ECC" w:rsidRDefault="002911A9" w:rsidP="008B1ABC">
      <w:pPr>
        <w:pStyle w:val="B1"/>
      </w:pPr>
    </w:p>
    <w:p w14:paraId="410BBA34" w14:textId="77777777" w:rsidR="008B1ABC" w:rsidRPr="00CA3ECC" w:rsidRDefault="008B1ABC" w:rsidP="008B1ABC">
      <w:r w:rsidRPr="00CA3ECC">
        <w:t>For event I1, measurement reporting event is based on CLI measurement results, which can either be derived based on SRS-RSRP or CLI-RSSI.</w:t>
      </w:r>
    </w:p>
    <w:p w14:paraId="79F322CC" w14:textId="77777777" w:rsidR="008B1ABC" w:rsidRPr="00CA3ECC" w:rsidRDefault="008B1ABC" w:rsidP="008B1ABC">
      <w:pPr>
        <w:pStyle w:val="B1"/>
      </w:pPr>
      <w:r w:rsidRPr="00CA3ECC">
        <w:t>Event I1:</w:t>
      </w:r>
      <w:r w:rsidRPr="00CA3ECC">
        <w:tab/>
        <w:t>Interference becomes higher than absolute threshold.</w:t>
      </w:r>
    </w:p>
    <w:p w14:paraId="7F8AD801" w14:textId="77777777" w:rsidR="008B1ABC" w:rsidRPr="00CA3ECC" w:rsidRDefault="008B1ABC" w:rsidP="008B1ABC">
      <w:pPr>
        <w:pStyle w:val="TH"/>
      </w:pPr>
      <w:r w:rsidRPr="00CA3ECC">
        <w:rPr>
          <w:i/>
        </w:rPr>
        <w:t>ReportConfigNR</w:t>
      </w:r>
      <w:r w:rsidRPr="00CA3ECC">
        <w:t xml:space="preserve"> information element</w:t>
      </w:r>
    </w:p>
    <w:p w14:paraId="0C8D8DC9" w14:textId="77777777" w:rsidR="008B1ABC" w:rsidRPr="00600D0C" w:rsidRDefault="008B1ABC" w:rsidP="008B1ABC">
      <w:pPr>
        <w:pStyle w:val="PL"/>
        <w:rPr>
          <w:color w:val="808080"/>
        </w:rPr>
      </w:pPr>
      <w:r w:rsidRPr="00600D0C">
        <w:rPr>
          <w:color w:val="808080"/>
        </w:rPr>
        <w:t>-- ASN1START</w:t>
      </w:r>
    </w:p>
    <w:p w14:paraId="2D850F65" w14:textId="77777777" w:rsidR="008B1ABC" w:rsidRPr="00600D0C" w:rsidRDefault="008B1ABC" w:rsidP="008B1ABC">
      <w:pPr>
        <w:pStyle w:val="PL"/>
        <w:rPr>
          <w:color w:val="808080"/>
        </w:rPr>
      </w:pPr>
      <w:r w:rsidRPr="00600D0C">
        <w:rPr>
          <w:color w:val="808080"/>
        </w:rPr>
        <w:t>-- TAG-REPORTCONFIGNR-START</w:t>
      </w:r>
    </w:p>
    <w:p w14:paraId="64AC5215" w14:textId="77777777" w:rsidR="008B1ABC" w:rsidRPr="00E22C95" w:rsidRDefault="008B1ABC" w:rsidP="008B1ABC">
      <w:pPr>
        <w:pStyle w:val="PL"/>
      </w:pPr>
    </w:p>
    <w:p w14:paraId="41D5D8E7" w14:textId="77777777" w:rsidR="008B1ABC" w:rsidRPr="00E22C95" w:rsidRDefault="008B1ABC" w:rsidP="008B1ABC">
      <w:pPr>
        <w:pStyle w:val="PL"/>
      </w:pPr>
      <w:r w:rsidRPr="00E22C95">
        <w:t xml:space="preserve">ReportConfigNR ::=                          </w:t>
      </w:r>
      <w:r w:rsidRPr="0064098F">
        <w:rPr>
          <w:color w:val="993366"/>
        </w:rPr>
        <w:t>SEQUENCE</w:t>
      </w:r>
      <w:r w:rsidRPr="00E22C95">
        <w:t xml:space="preserve"> {</w:t>
      </w:r>
    </w:p>
    <w:p w14:paraId="43EEF7A0" w14:textId="77777777" w:rsidR="008B1ABC" w:rsidRPr="00E22C95" w:rsidRDefault="008B1ABC" w:rsidP="008B1ABC">
      <w:pPr>
        <w:pStyle w:val="PL"/>
      </w:pPr>
      <w:r w:rsidRPr="00E22C95">
        <w:t xml:space="preserve">    reportType                                  </w:t>
      </w:r>
      <w:r w:rsidRPr="0064098F">
        <w:rPr>
          <w:color w:val="993366"/>
        </w:rPr>
        <w:t>CHOICE</w:t>
      </w:r>
      <w:r w:rsidRPr="00E22C95">
        <w:t xml:space="preserve"> {</w:t>
      </w:r>
    </w:p>
    <w:p w14:paraId="419E8992" w14:textId="77777777" w:rsidR="008B1ABC" w:rsidRPr="00E22C95" w:rsidRDefault="008B1ABC" w:rsidP="008B1ABC">
      <w:pPr>
        <w:pStyle w:val="PL"/>
      </w:pPr>
      <w:r w:rsidRPr="00E22C95">
        <w:t xml:space="preserve">        periodical                                  PeriodicalReportConfig,</w:t>
      </w:r>
    </w:p>
    <w:p w14:paraId="7A1074B6" w14:textId="77777777" w:rsidR="008B1ABC" w:rsidRPr="00E22C95" w:rsidRDefault="008B1ABC" w:rsidP="008B1ABC">
      <w:pPr>
        <w:pStyle w:val="PL"/>
      </w:pPr>
      <w:r w:rsidRPr="00E22C95">
        <w:t xml:space="preserve">        eventTriggered                              EventTriggerConfig,</w:t>
      </w:r>
    </w:p>
    <w:p w14:paraId="645A5FAE" w14:textId="77777777" w:rsidR="008B1ABC" w:rsidRPr="00E22C95" w:rsidRDefault="008B1ABC" w:rsidP="008B1ABC">
      <w:pPr>
        <w:pStyle w:val="PL"/>
      </w:pPr>
      <w:r w:rsidRPr="00E22C95">
        <w:t xml:space="preserve">        ...,</w:t>
      </w:r>
    </w:p>
    <w:p w14:paraId="7A156FE6" w14:textId="77777777" w:rsidR="008B1ABC" w:rsidRPr="00E22C95" w:rsidRDefault="008B1ABC" w:rsidP="008B1ABC">
      <w:pPr>
        <w:pStyle w:val="PL"/>
      </w:pPr>
      <w:r w:rsidRPr="00E22C95">
        <w:t xml:space="preserve">        reportCGI                                   ReportCGI,</w:t>
      </w:r>
    </w:p>
    <w:p w14:paraId="2372B4A8" w14:textId="77777777" w:rsidR="008B1ABC" w:rsidRPr="00E22C95" w:rsidRDefault="008B1ABC" w:rsidP="008B1ABC">
      <w:pPr>
        <w:pStyle w:val="PL"/>
      </w:pPr>
      <w:r w:rsidRPr="00E22C95">
        <w:t xml:space="preserve">        reportSFTD                                  ReportSFTD-NR,</w:t>
      </w:r>
    </w:p>
    <w:p w14:paraId="02894C4E" w14:textId="77777777" w:rsidR="008B1ABC" w:rsidRPr="00E22C95" w:rsidRDefault="008B1ABC" w:rsidP="008B1ABC">
      <w:pPr>
        <w:pStyle w:val="PL"/>
      </w:pPr>
      <w:r w:rsidRPr="00E22C95">
        <w:t xml:space="preserve">        condTriggerConfig-r16                       CondTriggerConfig-r16,</w:t>
      </w:r>
    </w:p>
    <w:p w14:paraId="6840F372" w14:textId="77777777" w:rsidR="008B1ABC" w:rsidRPr="00E22C95" w:rsidRDefault="008B1ABC" w:rsidP="008B1ABC">
      <w:pPr>
        <w:pStyle w:val="PL"/>
      </w:pPr>
      <w:r w:rsidRPr="00E22C95">
        <w:t xml:space="preserve">        cli-Periodical-r16                          CLI-PeriodicalReportConfig-r16,</w:t>
      </w:r>
    </w:p>
    <w:p w14:paraId="1EC85594" w14:textId="77777777" w:rsidR="008B1ABC" w:rsidRPr="00E22C95" w:rsidRDefault="008B1ABC" w:rsidP="008B1ABC">
      <w:pPr>
        <w:pStyle w:val="PL"/>
      </w:pPr>
      <w:r w:rsidRPr="00E22C95">
        <w:t xml:space="preserve">        cli-EventTriggered-r16                      CLI-EventTriggerConfig-r16</w:t>
      </w:r>
    </w:p>
    <w:p w14:paraId="0687CE3C" w14:textId="77777777" w:rsidR="008B1ABC" w:rsidRPr="00E22C95" w:rsidRDefault="008B1ABC" w:rsidP="008B1ABC">
      <w:pPr>
        <w:pStyle w:val="PL"/>
      </w:pPr>
      <w:r w:rsidRPr="00E22C95">
        <w:t xml:space="preserve">    }</w:t>
      </w:r>
    </w:p>
    <w:p w14:paraId="22FF8181" w14:textId="77777777" w:rsidR="008B1ABC" w:rsidRPr="00E22C95" w:rsidRDefault="008B1ABC" w:rsidP="008B1ABC">
      <w:pPr>
        <w:pStyle w:val="PL"/>
      </w:pPr>
      <w:r w:rsidRPr="00E22C95">
        <w:t>}</w:t>
      </w:r>
    </w:p>
    <w:p w14:paraId="3F18040F" w14:textId="77777777" w:rsidR="008B1ABC" w:rsidRPr="00E22C95" w:rsidRDefault="008B1ABC" w:rsidP="008B1ABC">
      <w:pPr>
        <w:pStyle w:val="PL"/>
      </w:pPr>
    </w:p>
    <w:p w14:paraId="17609742" w14:textId="77777777" w:rsidR="008B1ABC" w:rsidRPr="00E22C95" w:rsidRDefault="008B1ABC" w:rsidP="008B1ABC">
      <w:pPr>
        <w:pStyle w:val="PL"/>
      </w:pPr>
      <w:r w:rsidRPr="00E22C95">
        <w:t xml:space="preserve">ReportCGI ::=                     </w:t>
      </w:r>
      <w:r w:rsidRPr="0064098F">
        <w:rPr>
          <w:color w:val="993366"/>
        </w:rPr>
        <w:t>SEQUENCE</w:t>
      </w:r>
      <w:r w:rsidRPr="00E22C95">
        <w:t xml:space="preserve"> {</w:t>
      </w:r>
    </w:p>
    <w:p w14:paraId="6F97705A" w14:textId="77777777" w:rsidR="008B1ABC" w:rsidRPr="00E22C95" w:rsidRDefault="008B1ABC" w:rsidP="008B1ABC">
      <w:pPr>
        <w:pStyle w:val="PL"/>
      </w:pPr>
      <w:r w:rsidRPr="00E22C95">
        <w:t xml:space="preserve">    cellForWhichToReportCGI          PhysCellId,</w:t>
      </w:r>
    </w:p>
    <w:p w14:paraId="1FBE2170" w14:textId="77777777" w:rsidR="008B1ABC" w:rsidRPr="00E22C95" w:rsidRDefault="008B1ABC" w:rsidP="008B1ABC">
      <w:pPr>
        <w:pStyle w:val="PL"/>
      </w:pPr>
      <w:r w:rsidRPr="00E22C95">
        <w:t xml:space="preserve">        ...,</w:t>
      </w:r>
    </w:p>
    <w:p w14:paraId="5C157929" w14:textId="77777777" w:rsidR="008B1ABC" w:rsidRPr="00E22C95" w:rsidRDefault="008B1ABC" w:rsidP="008B1ABC">
      <w:pPr>
        <w:pStyle w:val="PL"/>
      </w:pPr>
      <w:r w:rsidRPr="00E22C95">
        <w:t xml:space="preserve">    [[</w:t>
      </w:r>
    </w:p>
    <w:p w14:paraId="3ED611EE" w14:textId="77777777" w:rsidR="008B1ABC" w:rsidRPr="00600D0C" w:rsidRDefault="008B1ABC" w:rsidP="008B1ABC">
      <w:pPr>
        <w:pStyle w:val="PL"/>
        <w:rPr>
          <w:color w:val="808080"/>
        </w:rPr>
      </w:pPr>
      <w:r w:rsidRPr="00E22C95">
        <w:t xml:space="preserve">    useAutonomousGaps-r16            </w:t>
      </w:r>
      <w:r w:rsidRPr="0064098F">
        <w:rPr>
          <w:color w:val="993366"/>
        </w:rPr>
        <w:t>ENUMERATED</w:t>
      </w:r>
      <w:r w:rsidRPr="00E22C95">
        <w:t xml:space="preserve"> {setup}                </w:t>
      </w:r>
      <w:r w:rsidRPr="0064098F">
        <w:rPr>
          <w:color w:val="993366"/>
        </w:rPr>
        <w:t>OPTIONAL</w:t>
      </w:r>
      <w:r w:rsidRPr="00E22C95">
        <w:t xml:space="preserve">   </w:t>
      </w:r>
      <w:r w:rsidRPr="00600D0C">
        <w:rPr>
          <w:color w:val="808080"/>
        </w:rPr>
        <w:t>-- Need R</w:t>
      </w:r>
    </w:p>
    <w:p w14:paraId="357AB0DA" w14:textId="77777777" w:rsidR="008B1ABC" w:rsidRPr="00E22C95" w:rsidRDefault="008B1ABC" w:rsidP="008B1ABC">
      <w:pPr>
        <w:pStyle w:val="PL"/>
      </w:pPr>
      <w:r w:rsidRPr="00E22C95">
        <w:t xml:space="preserve">    ]]</w:t>
      </w:r>
    </w:p>
    <w:p w14:paraId="3EDF696C" w14:textId="77777777" w:rsidR="008B1ABC" w:rsidRPr="00E22C95" w:rsidRDefault="008B1ABC" w:rsidP="008B1ABC">
      <w:pPr>
        <w:pStyle w:val="PL"/>
      </w:pPr>
    </w:p>
    <w:p w14:paraId="1BDC1FFD" w14:textId="77777777" w:rsidR="008B1ABC" w:rsidRPr="00E22C95" w:rsidRDefault="008B1ABC" w:rsidP="008B1ABC">
      <w:pPr>
        <w:pStyle w:val="PL"/>
      </w:pPr>
      <w:r w:rsidRPr="00E22C95">
        <w:t>}</w:t>
      </w:r>
    </w:p>
    <w:p w14:paraId="66C3F8E3" w14:textId="77777777" w:rsidR="008B1ABC" w:rsidRPr="00E22C95" w:rsidRDefault="008B1ABC" w:rsidP="008B1ABC">
      <w:pPr>
        <w:pStyle w:val="PL"/>
      </w:pPr>
    </w:p>
    <w:p w14:paraId="072FFD5A" w14:textId="77777777" w:rsidR="008B1ABC" w:rsidRPr="00E22C95" w:rsidRDefault="008B1ABC" w:rsidP="008B1ABC">
      <w:pPr>
        <w:pStyle w:val="PL"/>
      </w:pPr>
      <w:r w:rsidRPr="00E22C95">
        <w:t xml:space="preserve">ReportSFTD-NR ::=                 </w:t>
      </w:r>
      <w:r w:rsidRPr="0064098F">
        <w:rPr>
          <w:color w:val="993366"/>
        </w:rPr>
        <w:t>SEQUENCE</w:t>
      </w:r>
      <w:r w:rsidRPr="00E22C95">
        <w:t xml:space="preserve"> {</w:t>
      </w:r>
    </w:p>
    <w:p w14:paraId="571713DA" w14:textId="77777777" w:rsidR="008B1ABC" w:rsidRPr="00E22C95" w:rsidRDefault="008B1ABC" w:rsidP="008B1ABC">
      <w:pPr>
        <w:pStyle w:val="PL"/>
      </w:pPr>
      <w:r w:rsidRPr="00E22C95">
        <w:t xml:space="preserve">    reportSFTD-Meas                  </w:t>
      </w:r>
      <w:r w:rsidRPr="0064098F">
        <w:rPr>
          <w:color w:val="993366"/>
        </w:rPr>
        <w:t>BOOLEAN</w:t>
      </w:r>
      <w:r w:rsidRPr="00E22C95">
        <w:t>,</w:t>
      </w:r>
    </w:p>
    <w:p w14:paraId="2B6167D7" w14:textId="77777777" w:rsidR="008B1ABC" w:rsidRPr="00E22C95" w:rsidRDefault="008B1ABC" w:rsidP="008B1ABC">
      <w:pPr>
        <w:pStyle w:val="PL"/>
      </w:pPr>
      <w:r w:rsidRPr="00E22C95">
        <w:t xml:space="preserve">    reportRSRP                       </w:t>
      </w:r>
      <w:r w:rsidRPr="0064098F">
        <w:rPr>
          <w:color w:val="993366"/>
        </w:rPr>
        <w:t>BOOLEAN</w:t>
      </w:r>
      <w:r w:rsidRPr="00E22C95">
        <w:t>,</w:t>
      </w:r>
    </w:p>
    <w:p w14:paraId="52D96E2F" w14:textId="77777777" w:rsidR="008B1ABC" w:rsidRPr="00E22C95" w:rsidRDefault="008B1ABC" w:rsidP="008B1ABC">
      <w:pPr>
        <w:pStyle w:val="PL"/>
      </w:pPr>
      <w:r w:rsidRPr="00E22C95">
        <w:t xml:space="preserve">    ...,</w:t>
      </w:r>
    </w:p>
    <w:p w14:paraId="7A64DB0F" w14:textId="77777777" w:rsidR="008B1ABC" w:rsidRPr="00E22C95" w:rsidRDefault="008B1ABC" w:rsidP="008B1ABC">
      <w:pPr>
        <w:pStyle w:val="PL"/>
      </w:pPr>
      <w:r w:rsidRPr="00E22C95">
        <w:t xml:space="preserve">    [[</w:t>
      </w:r>
    </w:p>
    <w:p w14:paraId="0A34D46D" w14:textId="77777777" w:rsidR="008B1ABC" w:rsidRPr="00600D0C" w:rsidRDefault="008B1ABC" w:rsidP="008B1ABC">
      <w:pPr>
        <w:pStyle w:val="PL"/>
        <w:rPr>
          <w:color w:val="808080"/>
        </w:rPr>
      </w:pPr>
      <w:r w:rsidRPr="00E22C95">
        <w:t xml:space="preserve">    reportSFTD-NeighMeas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27C60462" w14:textId="77777777" w:rsidR="008B1ABC" w:rsidRPr="00600D0C" w:rsidRDefault="008B1ABC" w:rsidP="008B1ABC">
      <w:pPr>
        <w:pStyle w:val="PL"/>
        <w:rPr>
          <w:color w:val="808080"/>
        </w:rPr>
      </w:pPr>
      <w:r w:rsidRPr="00E22C95">
        <w:t xml:space="preserve">    drx-SFTD-NeighMeas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72A2F293" w14:textId="77777777" w:rsidR="008B1ABC" w:rsidRPr="00600D0C" w:rsidRDefault="008B1ABC" w:rsidP="008B1ABC">
      <w:pPr>
        <w:pStyle w:val="PL"/>
        <w:rPr>
          <w:color w:val="808080"/>
        </w:rPr>
      </w:pPr>
      <w:r w:rsidRPr="00E22C95">
        <w:t xml:space="preserve">    cellsForWhichToReportSFTD        </w:t>
      </w:r>
      <w:r w:rsidRPr="0064098F">
        <w:rPr>
          <w:color w:val="993366"/>
        </w:rPr>
        <w:t>SEQUENCE</w:t>
      </w:r>
      <w:r w:rsidRPr="00E22C95">
        <w:t xml:space="preserve"> (</w:t>
      </w:r>
      <w:r w:rsidRPr="0064098F">
        <w:rPr>
          <w:color w:val="993366"/>
        </w:rPr>
        <w:t>SIZE</w:t>
      </w:r>
      <w:r w:rsidRPr="00E22C95">
        <w:t xml:space="preserve"> (1..maxCellSFTD))</w:t>
      </w:r>
      <w:r w:rsidRPr="0064098F">
        <w:rPr>
          <w:color w:val="993366"/>
        </w:rPr>
        <w:t xml:space="preserve"> OF</w:t>
      </w:r>
      <w:r w:rsidRPr="00E22C95">
        <w:t xml:space="preserve"> PhysCellId   </w:t>
      </w:r>
      <w:r w:rsidRPr="0064098F">
        <w:rPr>
          <w:color w:val="993366"/>
        </w:rPr>
        <w:t>OPTIONAL</w:t>
      </w:r>
      <w:r w:rsidRPr="00E22C95">
        <w:t xml:space="preserve">    </w:t>
      </w:r>
      <w:r w:rsidRPr="00600D0C">
        <w:rPr>
          <w:color w:val="808080"/>
        </w:rPr>
        <w:t>-- Need R</w:t>
      </w:r>
    </w:p>
    <w:p w14:paraId="7040DC79" w14:textId="77777777" w:rsidR="008B1ABC" w:rsidRPr="00E22C95" w:rsidRDefault="008B1ABC" w:rsidP="008B1ABC">
      <w:pPr>
        <w:pStyle w:val="PL"/>
      </w:pPr>
      <w:r w:rsidRPr="00E22C95">
        <w:t xml:space="preserve">    ]]</w:t>
      </w:r>
    </w:p>
    <w:p w14:paraId="0356FD87" w14:textId="77777777" w:rsidR="008B1ABC" w:rsidRPr="00E22C95" w:rsidRDefault="008B1ABC" w:rsidP="008B1ABC">
      <w:pPr>
        <w:pStyle w:val="PL"/>
      </w:pPr>
      <w:r w:rsidRPr="00E22C95">
        <w:t>}</w:t>
      </w:r>
    </w:p>
    <w:p w14:paraId="3B48E95A" w14:textId="77777777" w:rsidR="008B1ABC" w:rsidRPr="00E22C95" w:rsidRDefault="008B1ABC" w:rsidP="008B1ABC">
      <w:pPr>
        <w:pStyle w:val="PL"/>
      </w:pPr>
    </w:p>
    <w:p w14:paraId="772CFC35" w14:textId="77777777" w:rsidR="008B1ABC" w:rsidRPr="00E22C95" w:rsidRDefault="008B1ABC" w:rsidP="008B1ABC">
      <w:pPr>
        <w:pStyle w:val="PL"/>
      </w:pPr>
      <w:r w:rsidRPr="00E22C95">
        <w:t xml:space="preserve">CondTriggerConfig-r16 ::=        </w:t>
      </w:r>
      <w:r w:rsidRPr="0064098F">
        <w:rPr>
          <w:color w:val="993366"/>
        </w:rPr>
        <w:t>SEQUENCE</w:t>
      </w:r>
      <w:r w:rsidRPr="00E22C95">
        <w:t xml:space="preserve"> {</w:t>
      </w:r>
    </w:p>
    <w:p w14:paraId="13D46748" w14:textId="77777777" w:rsidR="008B1ABC" w:rsidRPr="00E22C95" w:rsidRDefault="008B1ABC" w:rsidP="008B1ABC">
      <w:pPr>
        <w:pStyle w:val="PL"/>
      </w:pPr>
      <w:r w:rsidRPr="00E22C95">
        <w:t xml:space="preserve">    condEventId                      </w:t>
      </w:r>
      <w:r w:rsidRPr="0064098F">
        <w:rPr>
          <w:color w:val="993366"/>
        </w:rPr>
        <w:t>CHOICE</w:t>
      </w:r>
      <w:r w:rsidRPr="00E22C95">
        <w:t xml:space="preserve"> {</w:t>
      </w:r>
    </w:p>
    <w:p w14:paraId="568AE988" w14:textId="77777777" w:rsidR="008B1ABC" w:rsidRPr="00E22C95" w:rsidRDefault="008B1ABC" w:rsidP="008B1ABC">
      <w:pPr>
        <w:pStyle w:val="PL"/>
      </w:pPr>
      <w:r w:rsidRPr="00E22C95">
        <w:t xml:space="preserve">        condEventA3                      </w:t>
      </w:r>
      <w:r w:rsidRPr="0064098F">
        <w:rPr>
          <w:color w:val="993366"/>
        </w:rPr>
        <w:t>SEQUENCE</w:t>
      </w:r>
      <w:r w:rsidRPr="00E22C95">
        <w:t xml:space="preserve"> {</w:t>
      </w:r>
    </w:p>
    <w:p w14:paraId="2A2DDEF9" w14:textId="77777777" w:rsidR="008B1ABC" w:rsidRPr="00E22C95" w:rsidRDefault="008B1ABC" w:rsidP="008B1ABC">
      <w:pPr>
        <w:pStyle w:val="PL"/>
      </w:pPr>
      <w:r w:rsidRPr="00E22C95">
        <w:t xml:space="preserve">            a3-Offset                        MeasTriggerQuantityOffset,</w:t>
      </w:r>
    </w:p>
    <w:p w14:paraId="3CCFC4C2" w14:textId="77777777" w:rsidR="008B1ABC" w:rsidRPr="00E22C95" w:rsidRDefault="008B1ABC" w:rsidP="008B1ABC">
      <w:pPr>
        <w:pStyle w:val="PL"/>
      </w:pPr>
      <w:r w:rsidRPr="00E22C95">
        <w:t xml:space="preserve">            hysteresis                       Hysteresis,</w:t>
      </w:r>
    </w:p>
    <w:p w14:paraId="09BC1933" w14:textId="77777777" w:rsidR="008B1ABC" w:rsidRPr="00E22C95" w:rsidRDefault="008B1ABC" w:rsidP="008B1ABC">
      <w:pPr>
        <w:pStyle w:val="PL"/>
      </w:pPr>
      <w:r w:rsidRPr="00E22C95">
        <w:t xml:space="preserve">            timeToTrigger                    TimeToTrigger</w:t>
      </w:r>
    </w:p>
    <w:p w14:paraId="101F8163" w14:textId="77777777" w:rsidR="008B1ABC" w:rsidRPr="00E22C95" w:rsidRDefault="008B1ABC" w:rsidP="008B1ABC">
      <w:pPr>
        <w:pStyle w:val="PL"/>
      </w:pPr>
      <w:r w:rsidRPr="00E22C95">
        <w:t xml:space="preserve">        },</w:t>
      </w:r>
    </w:p>
    <w:p w14:paraId="23B36DDC" w14:textId="77777777" w:rsidR="008B1ABC" w:rsidRPr="00E22C95" w:rsidRDefault="008B1ABC" w:rsidP="008B1ABC">
      <w:pPr>
        <w:pStyle w:val="PL"/>
      </w:pPr>
      <w:r w:rsidRPr="00E22C95">
        <w:t xml:space="preserve">        condEventA5                      </w:t>
      </w:r>
      <w:r w:rsidRPr="0064098F">
        <w:rPr>
          <w:color w:val="993366"/>
        </w:rPr>
        <w:t>SEQUENCE</w:t>
      </w:r>
      <w:r w:rsidRPr="00E22C95">
        <w:t xml:space="preserve"> {</w:t>
      </w:r>
    </w:p>
    <w:p w14:paraId="358A61EC" w14:textId="77777777" w:rsidR="008B1ABC" w:rsidRPr="00E22C95" w:rsidRDefault="008B1ABC" w:rsidP="008B1ABC">
      <w:pPr>
        <w:pStyle w:val="PL"/>
      </w:pPr>
      <w:r w:rsidRPr="00E22C95">
        <w:t xml:space="preserve">            a5-Threshold1                    MeasTriggerQuantity,</w:t>
      </w:r>
    </w:p>
    <w:p w14:paraId="18DB5BC6" w14:textId="77777777" w:rsidR="008B1ABC" w:rsidRPr="00E22C95" w:rsidRDefault="008B1ABC" w:rsidP="008B1ABC">
      <w:pPr>
        <w:pStyle w:val="PL"/>
      </w:pPr>
      <w:r w:rsidRPr="00E22C95">
        <w:t xml:space="preserve">            a5-Threshold2                    MeasTriggerQuantity,</w:t>
      </w:r>
    </w:p>
    <w:p w14:paraId="325C87E2" w14:textId="77777777" w:rsidR="008B1ABC" w:rsidRPr="00E22C95" w:rsidRDefault="008B1ABC" w:rsidP="008B1ABC">
      <w:pPr>
        <w:pStyle w:val="PL"/>
      </w:pPr>
      <w:r w:rsidRPr="00E22C95">
        <w:lastRenderedPageBreak/>
        <w:t xml:space="preserve">            hysteresis                       Hysteresis,</w:t>
      </w:r>
    </w:p>
    <w:p w14:paraId="22D5B17C" w14:textId="77777777" w:rsidR="008B1ABC" w:rsidRPr="00E22C95" w:rsidRDefault="008B1ABC" w:rsidP="008B1ABC">
      <w:pPr>
        <w:pStyle w:val="PL"/>
      </w:pPr>
      <w:r w:rsidRPr="00E22C95">
        <w:t xml:space="preserve">            timeToTrigger                    TimeToTrigger</w:t>
      </w:r>
    </w:p>
    <w:p w14:paraId="7B06A75A" w14:textId="77777777" w:rsidR="008B1ABC" w:rsidRPr="00E22C95" w:rsidRDefault="008B1ABC" w:rsidP="008B1ABC">
      <w:pPr>
        <w:pStyle w:val="PL"/>
      </w:pPr>
      <w:r w:rsidRPr="00E22C95">
        <w:t xml:space="preserve">        },</w:t>
      </w:r>
    </w:p>
    <w:p w14:paraId="494F2892" w14:textId="1FEBF7F9" w:rsidR="008B1ABC" w:rsidRDefault="008B1ABC" w:rsidP="008B1ABC">
      <w:pPr>
        <w:pStyle w:val="PL"/>
      </w:pPr>
      <w:r w:rsidRPr="00E22C95">
        <w:t xml:space="preserve">        ...</w:t>
      </w:r>
      <w:ins w:id="148" w:author="Helka-Liina Maattanen" w:date="2021-01-11T17:53:00Z">
        <w:r w:rsidR="00680F64">
          <w:t>,</w:t>
        </w:r>
      </w:ins>
    </w:p>
    <w:p w14:paraId="516CB44C" w14:textId="77777777" w:rsidR="002011D4" w:rsidRDefault="002011D4" w:rsidP="002011D4">
      <w:pPr>
        <w:pStyle w:val="PL"/>
        <w:rPr>
          <w:ins w:id="149" w:author="Helka-Liina Maattanen" w:date="2021-01-11T14:54:00Z"/>
        </w:rPr>
      </w:pPr>
      <w:ins w:id="150" w:author="Helka-Liina Maattanen" w:date="2021-01-11T14:54:00Z">
        <w:r>
          <w:t xml:space="preserve">[[ </w:t>
        </w:r>
      </w:ins>
    </w:p>
    <w:p w14:paraId="524DBB99" w14:textId="77777777" w:rsidR="002011D4" w:rsidRPr="00170CE7" w:rsidRDefault="002011D4" w:rsidP="002011D4">
      <w:pPr>
        <w:pStyle w:val="PL"/>
        <w:rPr>
          <w:ins w:id="151" w:author="Helka-Liina Maattanen" w:date="2021-01-11T14:54:00Z"/>
        </w:rPr>
      </w:pPr>
      <w:ins w:id="152" w:author="Helka-Liina Maattanen" w:date="2021-01-11T14:54:00Z">
        <w:r>
          <w:t xml:space="preserve">       condE</w:t>
        </w:r>
        <w:r w:rsidRPr="00170CE7">
          <w:t>vent</w:t>
        </w:r>
        <w:r>
          <w:t>L</w:t>
        </w:r>
        <w:r w:rsidRPr="00170CE7">
          <w:t>1-r1</w:t>
        </w:r>
        <w:r>
          <w:t>7</w:t>
        </w:r>
        <w:r w:rsidRPr="00170CE7">
          <w:tab/>
        </w:r>
        <w:r w:rsidRPr="00170CE7">
          <w:tab/>
        </w:r>
        <w:r w:rsidRPr="00170CE7">
          <w:tab/>
        </w:r>
        <w:r w:rsidRPr="00170CE7">
          <w:tab/>
        </w:r>
        <w:r w:rsidRPr="00170CE7">
          <w:tab/>
        </w:r>
        <w:r w:rsidRPr="00170CE7">
          <w:tab/>
        </w:r>
        <w:r w:rsidRPr="00170CE7">
          <w:tab/>
          <w:t>SEQUENCE {</w:t>
        </w:r>
      </w:ins>
    </w:p>
    <w:p w14:paraId="0B22BD51" w14:textId="77777777" w:rsidR="002011D4" w:rsidRPr="00170CE7" w:rsidRDefault="002011D4" w:rsidP="002011D4">
      <w:pPr>
        <w:pStyle w:val="PL"/>
        <w:rPr>
          <w:ins w:id="153" w:author="Helka-Liina Maattanen" w:date="2021-01-11T14:54:00Z"/>
        </w:rPr>
      </w:pPr>
      <w:ins w:id="154" w:author="Helka-Liina Maattanen" w:date="2021-01-11T14:54:00Z">
        <w:r w:rsidRPr="00170CE7">
          <w:tab/>
        </w:r>
        <w:r w:rsidRPr="00170CE7">
          <w:tab/>
        </w:r>
        <w:r w:rsidRPr="00170CE7">
          <w:tab/>
        </w:r>
        <w:r w:rsidRPr="00170CE7">
          <w:tab/>
        </w:r>
        <w:r w:rsidRPr="00170CE7">
          <w:tab/>
        </w:r>
        <w:r>
          <w:t>l</w:t>
        </w:r>
        <w:r w:rsidRPr="00170CE7">
          <w:t>1-ThresholdOffset-r1</w:t>
        </w:r>
        <w:r>
          <w:t>7</w:t>
        </w:r>
        <w:r w:rsidRPr="00170CE7">
          <w:tab/>
        </w:r>
        <w:r w:rsidRPr="00170CE7">
          <w:tab/>
        </w:r>
        <w:r w:rsidRPr="00170CE7">
          <w:tab/>
        </w:r>
        <w:r>
          <w:t>FFS</w:t>
        </w:r>
        <w:r w:rsidRPr="00170CE7">
          <w:t>,</w:t>
        </w:r>
      </w:ins>
    </w:p>
    <w:p w14:paraId="4EC59302" w14:textId="77777777" w:rsidR="002011D4" w:rsidRDefault="002011D4" w:rsidP="002011D4">
      <w:pPr>
        <w:pStyle w:val="PL"/>
        <w:rPr>
          <w:ins w:id="155" w:author="Helka-Liina Maattanen" w:date="2021-01-11T14:54:00Z"/>
        </w:rPr>
      </w:pPr>
      <w:ins w:id="156" w:author="Helka-Liina Maattanen" w:date="2021-01-11T14:54:00Z">
        <w:r w:rsidRPr="00170CE7">
          <w:tab/>
        </w:r>
        <w:r w:rsidRPr="00170CE7">
          <w:tab/>
        </w:r>
        <w:r w:rsidRPr="00170CE7">
          <w:tab/>
        </w:r>
        <w:r w:rsidRPr="00170CE7">
          <w:tab/>
        </w:r>
        <w:r w:rsidRPr="00170CE7">
          <w:tab/>
        </w:r>
        <w:r>
          <w:t>l</w:t>
        </w:r>
        <w:r w:rsidRPr="00170CE7">
          <w:t>1-Hysteresis-1</w:t>
        </w:r>
        <w:r>
          <w:t>7</w:t>
        </w:r>
        <w:r w:rsidRPr="00170CE7">
          <w:tab/>
        </w:r>
        <w:r w:rsidRPr="00170CE7">
          <w:tab/>
        </w:r>
        <w:r w:rsidRPr="00170CE7">
          <w:tab/>
        </w:r>
      </w:ins>
      <w:ins w:id="157" w:author="Helka-Liina Maattanen" w:date="2021-01-11T14:56:00Z">
        <w:r>
          <w:t xml:space="preserve">    </w:t>
        </w:r>
      </w:ins>
      <w:ins w:id="158" w:author="Helka-Liina Maattanen" w:date="2021-01-11T14:54:00Z">
        <w:r>
          <w:t>FFS</w:t>
        </w:r>
      </w:ins>
      <w:ins w:id="159" w:author="Helka-Liina Maattanen" w:date="2021-01-11T14:56:00Z">
        <w:r>
          <w:t>,</w:t>
        </w:r>
      </w:ins>
    </w:p>
    <w:p w14:paraId="0CA5919D" w14:textId="77777777" w:rsidR="002011D4" w:rsidRPr="00E22C95" w:rsidRDefault="002011D4" w:rsidP="002011D4">
      <w:pPr>
        <w:pStyle w:val="PL"/>
        <w:rPr>
          <w:ins w:id="160" w:author="Helka-Liina Maattanen" w:date="2021-01-11T14:54:00Z"/>
        </w:rPr>
      </w:pPr>
      <w:ins w:id="161" w:author="Helka-Liina Maattanen" w:date="2021-01-11T14:54:00Z">
        <w:r w:rsidRPr="00E22C95">
          <w:t xml:space="preserve">            </w:t>
        </w:r>
      </w:ins>
      <w:ins w:id="162" w:author="Helka-Liina Maattanen" w:date="2021-01-11T14:56:00Z">
        <w:r>
          <w:t xml:space="preserve">        </w:t>
        </w:r>
      </w:ins>
      <w:ins w:id="163" w:author="Helka-Liina Maattanen" w:date="2021-01-11T14:54:00Z">
        <w:r w:rsidRPr="00E22C95">
          <w:t>timeToTrigger                   TimeToTrigger</w:t>
        </w:r>
      </w:ins>
    </w:p>
    <w:p w14:paraId="46CFFE5D" w14:textId="77777777" w:rsidR="002011D4" w:rsidRDefault="002011D4" w:rsidP="002011D4">
      <w:pPr>
        <w:pStyle w:val="PL"/>
        <w:rPr>
          <w:ins w:id="164" w:author="Helka-Liina Maattanen" w:date="2021-01-11T14:54:00Z"/>
        </w:rPr>
      </w:pPr>
    </w:p>
    <w:p w14:paraId="345E16D1" w14:textId="77777777" w:rsidR="002011D4" w:rsidRPr="00170CE7" w:rsidRDefault="002011D4" w:rsidP="002011D4">
      <w:pPr>
        <w:pStyle w:val="PL"/>
        <w:rPr>
          <w:ins w:id="165" w:author="Helka-Liina Maattanen" w:date="2021-01-11T14:54:00Z"/>
        </w:rPr>
      </w:pPr>
      <w:ins w:id="166" w:author="Helka-Liina Maattanen" w:date="2021-01-11T14:54:00Z">
        <w:r>
          <w:t xml:space="preserve">       },</w:t>
        </w:r>
      </w:ins>
    </w:p>
    <w:p w14:paraId="189E3262" w14:textId="77777777" w:rsidR="002011D4" w:rsidRPr="00170CE7" w:rsidRDefault="002011D4" w:rsidP="002011D4">
      <w:pPr>
        <w:pStyle w:val="PL"/>
        <w:rPr>
          <w:ins w:id="167" w:author="Helka-Liina Maattanen" w:date="2021-01-11T14:54:00Z"/>
        </w:rPr>
      </w:pPr>
      <w:ins w:id="168" w:author="Helka-Liina Maattanen" w:date="2021-01-11T14:54:00Z">
        <w:r>
          <w:t xml:space="preserve">       condE</w:t>
        </w:r>
        <w:r w:rsidRPr="00170CE7">
          <w:t>vent</w:t>
        </w:r>
        <w:r>
          <w:t>T</w:t>
        </w:r>
        <w:r w:rsidRPr="00170CE7">
          <w:t>1-r1</w:t>
        </w:r>
        <w:r>
          <w:t>7</w:t>
        </w:r>
        <w:r w:rsidRPr="00170CE7">
          <w:tab/>
        </w:r>
        <w:r w:rsidRPr="00170CE7">
          <w:tab/>
        </w:r>
        <w:r w:rsidRPr="00170CE7">
          <w:tab/>
        </w:r>
        <w:r w:rsidRPr="00170CE7">
          <w:tab/>
        </w:r>
        <w:r w:rsidRPr="00170CE7">
          <w:tab/>
        </w:r>
        <w:r w:rsidRPr="00170CE7">
          <w:tab/>
        </w:r>
        <w:r w:rsidRPr="00170CE7">
          <w:tab/>
          <w:t>SEQUENCE {</w:t>
        </w:r>
      </w:ins>
    </w:p>
    <w:p w14:paraId="07FFA702" w14:textId="77777777" w:rsidR="002011D4" w:rsidRPr="00170CE7" w:rsidRDefault="002011D4" w:rsidP="002011D4">
      <w:pPr>
        <w:pStyle w:val="PL"/>
        <w:rPr>
          <w:ins w:id="169" w:author="Helka-Liina Maattanen" w:date="2021-01-11T14:54:00Z"/>
        </w:rPr>
      </w:pPr>
      <w:ins w:id="170" w:author="Helka-Liina Maattanen" w:date="2021-01-11T14:54:00Z">
        <w:r w:rsidRPr="00170CE7">
          <w:tab/>
        </w:r>
        <w:r w:rsidRPr="00170CE7">
          <w:tab/>
        </w:r>
        <w:r w:rsidRPr="00170CE7">
          <w:tab/>
        </w:r>
        <w:r w:rsidRPr="00170CE7">
          <w:tab/>
        </w:r>
        <w:r w:rsidRPr="00170CE7">
          <w:tab/>
        </w:r>
        <w:r>
          <w:t>t</w:t>
        </w:r>
        <w:r w:rsidRPr="00170CE7">
          <w:t>1</w:t>
        </w:r>
        <w:r>
          <w:t>XXX</w:t>
        </w:r>
        <w:r w:rsidRPr="00170CE7">
          <w:t>-r1</w:t>
        </w:r>
        <w:r>
          <w:t>7</w:t>
        </w:r>
        <w:r w:rsidRPr="00170CE7">
          <w:tab/>
        </w:r>
        <w:r w:rsidRPr="00170CE7">
          <w:tab/>
        </w:r>
        <w:r w:rsidRPr="00170CE7">
          <w:tab/>
        </w:r>
        <w:r>
          <w:t>FFS</w:t>
        </w:r>
      </w:ins>
    </w:p>
    <w:p w14:paraId="75B69D30" w14:textId="5081BBE0" w:rsidR="002011D4" w:rsidRDefault="00380FC4" w:rsidP="002011D4">
      <w:pPr>
        <w:pStyle w:val="PL"/>
        <w:rPr>
          <w:ins w:id="171" w:author="Helka-Liina Maattanen" w:date="2021-01-11T14:54:00Z"/>
        </w:rPr>
      </w:pPr>
      <w:r>
        <w:t xml:space="preserve">      </w:t>
      </w:r>
      <w:ins w:id="172" w:author="Helka-Liina Maattanen" w:date="2021-01-11T18:17:00Z">
        <w:r w:rsidR="00E72754">
          <w:t>}</w:t>
        </w:r>
      </w:ins>
    </w:p>
    <w:p w14:paraId="79B933BE" w14:textId="77777777" w:rsidR="002011D4" w:rsidRPr="00D96C74" w:rsidRDefault="002011D4" w:rsidP="002011D4">
      <w:pPr>
        <w:pStyle w:val="PL"/>
        <w:rPr>
          <w:ins w:id="173" w:author="Helka-Liina Maattanen" w:date="2021-01-11T14:54:00Z"/>
        </w:rPr>
      </w:pPr>
      <w:ins w:id="174" w:author="Helka-Liina Maattanen" w:date="2021-01-11T14:54:00Z">
        <w:r>
          <w:t>]]</w:t>
        </w:r>
      </w:ins>
    </w:p>
    <w:p w14:paraId="22311E86" w14:textId="77777777" w:rsidR="002011D4" w:rsidRPr="00E22C95" w:rsidRDefault="002011D4" w:rsidP="008B1ABC">
      <w:pPr>
        <w:pStyle w:val="PL"/>
      </w:pPr>
    </w:p>
    <w:p w14:paraId="7CD4530F" w14:textId="77777777" w:rsidR="008B1ABC" w:rsidRPr="00E22C95" w:rsidRDefault="008B1ABC" w:rsidP="008B1ABC">
      <w:pPr>
        <w:pStyle w:val="PL"/>
      </w:pPr>
      <w:r w:rsidRPr="00E22C95">
        <w:t xml:space="preserve">    },</w:t>
      </w:r>
    </w:p>
    <w:p w14:paraId="78836779" w14:textId="77777777" w:rsidR="008B1ABC" w:rsidRPr="00E22C95" w:rsidRDefault="008B1ABC" w:rsidP="008B1ABC">
      <w:pPr>
        <w:pStyle w:val="PL"/>
      </w:pPr>
      <w:r w:rsidRPr="00E22C95">
        <w:t xml:space="preserve">    rsType-r16                       NR-RS-Type,</w:t>
      </w:r>
    </w:p>
    <w:p w14:paraId="64258511" w14:textId="77777777" w:rsidR="008B1ABC" w:rsidRDefault="008B1ABC" w:rsidP="008B1ABC">
      <w:pPr>
        <w:pStyle w:val="PL"/>
        <w:rPr>
          <w:ins w:id="175" w:author="Helka-Liina Maattanen" w:date="2021-01-11T14:54:00Z"/>
        </w:rPr>
      </w:pPr>
      <w:r w:rsidRPr="00E22C95">
        <w:t xml:space="preserve">    ...</w:t>
      </w:r>
    </w:p>
    <w:p w14:paraId="54481ECC" w14:textId="77777777" w:rsidR="009920C4" w:rsidRPr="00E22C95" w:rsidRDefault="009920C4" w:rsidP="008B1ABC">
      <w:pPr>
        <w:pStyle w:val="PL"/>
      </w:pPr>
    </w:p>
    <w:p w14:paraId="0E6EBD9D" w14:textId="77777777" w:rsidR="008B1ABC" w:rsidRPr="00E22C95" w:rsidRDefault="008B1ABC" w:rsidP="008B1ABC">
      <w:pPr>
        <w:pStyle w:val="PL"/>
      </w:pPr>
      <w:r w:rsidRPr="00E22C95">
        <w:t>}</w:t>
      </w:r>
    </w:p>
    <w:p w14:paraId="496CDABE" w14:textId="77777777" w:rsidR="008B1ABC" w:rsidRPr="00E22C95" w:rsidRDefault="008B1ABC" w:rsidP="008B1ABC">
      <w:pPr>
        <w:pStyle w:val="PL"/>
      </w:pPr>
    </w:p>
    <w:p w14:paraId="70109964" w14:textId="77777777" w:rsidR="008B1ABC" w:rsidRPr="00E22C95" w:rsidRDefault="008B1ABC" w:rsidP="008B1ABC">
      <w:pPr>
        <w:pStyle w:val="PL"/>
      </w:pPr>
      <w:r w:rsidRPr="00E22C95">
        <w:t xml:space="preserve">EventTriggerConfig::=                       </w:t>
      </w:r>
      <w:r w:rsidRPr="0064098F">
        <w:rPr>
          <w:color w:val="993366"/>
        </w:rPr>
        <w:t>SEQUENCE</w:t>
      </w:r>
      <w:r w:rsidRPr="00E22C95">
        <w:t xml:space="preserve"> {</w:t>
      </w:r>
    </w:p>
    <w:p w14:paraId="47D98086" w14:textId="77777777" w:rsidR="008B1ABC" w:rsidRPr="00E22C95" w:rsidRDefault="008B1ABC" w:rsidP="008B1ABC">
      <w:pPr>
        <w:pStyle w:val="PL"/>
      </w:pPr>
      <w:r w:rsidRPr="00E22C95">
        <w:t xml:space="preserve">    eventId                                     </w:t>
      </w:r>
      <w:r w:rsidRPr="0064098F">
        <w:rPr>
          <w:color w:val="993366"/>
        </w:rPr>
        <w:t>CHOICE</w:t>
      </w:r>
      <w:r w:rsidRPr="00E22C95">
        <w:t xml:space="preserve"> {</w:t>
      </w:r>
    </w:p>
    <w:p w14:paraId="7E245D6E" w14:textId="77777777" w:rsidR="008B1ABC" w:rsidRPr="00E22C95" w:rsidRDefault="008B1ABC" w:rsidP="008B1ABC">
      <w:pPr>
        <w:pStyle w:val="PL"/>
      </w:pPr>
      <w:r w:rsidRPr="00E22C95">
        <w:t xml:space="preserve">        eventA1                                     </w:t>
      </w:r>
      <w:r w:rsidRPr="0064098F">
        <w:rPr>
          <w:color w:val="993366"/>
        </w:rPr>
        <w:t>SEQUENCE</w:t>
      </w:r>
      <w:r w:rsidRPr="00E22C95">
        <w:t xml:space="preserve"> {</w:t>
      </w:r>
    </w:p>
    <w:p w14:paraId="54215379" w14:textId="77777777" w:rsidR="008B1ABC" w:rsidRPr="00E22C95" w:rsidRDefault="008B1ABC" w:rsidP="008B1ABC">
      <w:pPr>
        <w:pStyle w:val="PL"/>
      </w:pPr>
      <w:r w:rsidRPr="00E22C95">
        <w:t xml:space="preserve">            a1-Threshold                                MeasTriggerQuantity,</w:t>
      </w:r>
    </w:p>
    <w:p w14:paraId="1D8C3561" w14:textId="77777777" w:rsidR="008B1ABC" w:rsidRPr="00E22C95" w:rsidRDefault="008B1ABC" w:rsidP="008B1ABC">
      <w:pPr>
        <w:pStyle w:val="PL"/>
      </w:pPr>
      <w:r w:rsidRPr="00E22C95">
        <w:t xml:space="preserve">            reportOnLeave                               </w:t>
      </w:r>
      <w:r w:rsidRPr="0064098F">
        <w:rPr>
          <w:color w:val="993366"/>
        </w:rPr>
        <w:t>BOOLEAN</w:t>
      </w:r>
      <w:r w:rsidRPr="00E22C95">
        <w:t>,</w:t>
      </w:r>
    </w:p>
    <w:p w14:paraId="26E89DB6" w14:textId="77777777" w:rsidR="008B1ABC" w:rsidRPr="00E22C95" w:rsidRDefault="008B1ABC" w:rsidP="008B1ABC">
      <w:pPr>
        <w:pStyle w:val="PL"/>
      </w:pPr>
      <w:r w:rsidRPr="00E22C95">
        <w:t xml:space="preserve">            hysteresis                                  Hysteresis,</w:t>
      </w:r>
    </w:p>
    <w:p w14:paraId="44F70FEE" w14:textId="77777777" w:rsidR="008B1ABC" w:rsidRPr="00E22C95" w:rsidRDefault="008B1ABC" w:rsidP="008B1ABC">
      <w:pPr>
        <w:pStyle w:val="PL"/>
      </w:pPr>
      <w:r w:rsidRPr="00E22C95">
        <w:t xml:space="preserve">            timeToTrigger                               TimeToTrigger</w:t>
      </w:r>
    </w:p>
    <w:p w14:paraId="552AFBDF" w14:textId="77777777" w:rsidR="008B1ABC" w:rsidRPr="00E22C95" w:rsidRDefault="008B1ABC" w:rsidP="008B1ABC">
      <w:pPr>
        <w:pStyle w:val="PL"/>
      </w:pPr>
      <w:r w:rsidRPr="00E22C95">
        <w:t xml:space="preserve">        },</w:t>
      </w:r>
    </w:p>
    <w:p w14:paraId="6D0D6EC1" w14:textId="77777777" w:rsidR="008B1ABC" w:rsidRPr="00E22C95" w:rsidRDefault="008B1ABC" w:rsidP="008B1ABC">
      <w:pPr>
        <w:pStyle w:val="PL"/>
      </w:pPr>
      <w:r w:rsidRPr="00E22C95">
        <w:t xml:space="preserve">        eventA2                                     </w:t>
      </w:r>
      <w:r w:rsidRPr="0064098F">
        <w:rPr>
          <w:color w:val="993366"/>
        </w:rPr>
        <w:t>SEQUENCE</w:t>
      </w:r>
      <w:r w:rsidRPr="00E22C95">
        <w:t xml:space="preserve"> {</w:t>
      </w:r>
    </w:p>
    <w:p w14:paraId="375ECCAA" w14:textId="77777777" w:rsidR="008B1ABC" w:rsidRPr="00E22C95" w:rsidRDefault="008B1ABC" w:rsidP="008B1ABC">
      <w:pPr>
        <w:pStyle w:val="PL"/>
      </w:pPr>
      <w:r w:rsidRPr="00E22C95">
        <w:t xml:space="preserve">            a2-Threshold                                MeasTriggerQuantity,</w:t>
      </w:r>
    </w:p>
    <w:p w14:paraId="4ADE549F" w14:textId="77777777" w:rsidR="008B1ABC" w:rsidRPr="00E22C95" w:rsidRDefault="008B1ABC" w:rsidP="008B1ABC">
      <w:pPr>
        <w:pStyle w:val="PL"/>
      </w:pPr>
      <w:r w:rsidRPr="00E22C95">
        <w:t xml:space="preserve">            reportOnLeave                               </w:t>
      </w:r>
      <w:r w:rsidRPr="0064098F">
        <w:rPr>
          <w:color w:val="993366"/>
        </w:rPr>
        <w:t>BOOLEAN</w:t>
      </w:r>
      <w:r w:rsidRPr="00E22C95">
        <w:t>,</w:t>
      </w:r>
    </w:p>
    <w:p w14:paraId="4E6140D0" w14:textId="77777777" w:rsidR="008B1ABC" w:rsidRPr="00E22C95" w:rsidRDefault="008B1ABC" w:rsidP="008B1ABC">
      <w:pPr>
        <w:pStyle w:val="PL"/>
      </w:pPr>
      <w:r w:rsidRPr="00E22C95">
        <w:t xml:space="preserve">            hysteresis                                  Hysteresis,</w:t>
      </w:r>
    </w:p>
    <w:p w14:paraId="0400385E" w14:textId="77777777" w:rsidR="008B1ABC" w:rsidRPr="00E22C95" w:rsidRDefault="008B1ABC" w:rsidP="008B1ABC">
      <w:pPr>
        <w:pStyle w:val="PL"/>
      </w:pPr>
      <w:r w:rsidRPr="00E22C95">
        <w:t xml:space="preserve">            timeToTrigger                               TimeToTrigger</w:t>
      </w:r>
    </w:p>
    <w:p w14:paraId="177F2898" w14:textId="77777777" w:rsidR="008B1ABC" w:rsidRPr="00E22C95" w:rsidRDefault="008B1ABC" w:rsidP="008B1ABC">
      <w:pPr>
        <w:pStyle w:val="PL"/>
      </w:pPr>
      <w:r w:rsidRPr="00E22C95">
        <w:t xml:space="preserve">        },</w:t>
      </w:r>
    </w:p>
    <w:p w14:paraId="04451CC6" w14:textId="77777777" w:rsidR="008B1ABC" w:rsidRPr="00E22C95" w:rsidRDefault="008B1ABC" w:rsidP="008B1ABC">
      <w:pPr>
        <w:pStyle w:val="PL"/>
      </w:pPr>
      <w:r w:rsidRPr="00E22C95">
        <w:t xml:space="preserve">        eventA3                                     </w:t>
      </w:r>
      <w:r w:rsidRPr="0064098F">
        <w:rPr>
          <w:color w:val="993366"/>
        </w:rPr>
        <w:t>SEQUENCE</w:t>
      </w:r>
      <w:r w:rsidRPr="00E22C95">
        <w:t xml:space="preserve"> {</w:t>
      </w:r>
    </w:p>
    <w:p w14:paraId="6A6D8B54" w14:textId="77777777" w:rsidR="008B1ABC" w:rsidRPr="00E22C95" w:rsidRDefault="008B1ABC" w:rsidP="008B1ABC">
      <w:pPr>
        <w:pStyle w:val="PL"/>
      </w:pPr>
      <w:r w:rsidRPr="00E22C95">
        <w:t xml:space="preserve">            a3-Offset                                   MeasTriggerQuantityOffset,</w:t>
      </w:r>
    </w:p>
    <w:p w14:paraId="07870696" w14:textId="77777777" w:rsidR="008B1ABC" w:rsidRPr="00E22C95" w:rsidRDefault="008B1ABC" w:rsidP="008B1ABC">
      <w:pPr>
        <w:pStyle w:val="PL"/>
      </w:pPr>
      <w:r w:rsidRPr="00E22C95">
        <w:t xml:space="preserve">            reportOnLeave                               </w:t>
      </w:r>
      <w:r w:rsidRPr="0064098F">
        <w:rPr>
          <w:color w:val="993366"/>
        </w:rPr>
        <w:t>BOOLEAN</w:t>
      </w:r>
      <w:r w:rsidRPr="00E22C95">
        <w:t>,</w:t>
      </w:r>
    </w:p>
    <w:p w14:paraId="62145FA3" w14:textId="77777777" w:rsidR="008B1ABC" w:rsidRPr="00E22C95" w:rsidRDefault="008B1ABC" w:rsidP="008B1ABC">
      <w:pPr>
        <w:pStyle w:val="PL"/>
      </w:pPr>
      <w:r w:rsidRPr="00E22C95">
        <w:t xml:space="preserve">            hysteresis                                  Hysteresis,</w:t>
      </w:r>
    </w:p>
    <w:p w14:paraId="42A5E46E" w14:textId="77777777" w:rsidR="008B1ABC" w:rsidRPr="00E22C95" w:rsidRDefault="008B1ABC" w:rsidP="008B1ABC">
      <w:pPr>
        <w:pStyle w:val="PL"/>
      </w:pPr>
      <w:r w:rsidRPr="00E22C95">
        <w:t xml:space="preserve">            timeToTrigger                               TimeToTrigger,</w:t>
      </w:r>
    </w:p>
    <w:p w14:paraId="71391F3B" w14:textId="77777777" w:rsidR="008B1ABC" w:rsidRPr="00E22C95" w:rsidRDefault="008B1ABC" w:rsidP="008B1ABC">
      <w:pPr>
        <w:pStyle w:val="PL"/>
      </w:pPr>
      <w:r w:rsidRPr="00E22C95">
        <w:t xml:space="preserve">            useWhiteCellList                            </w:t>
      </w:r>
      <w:r w:rsidRPr="0064098F">
        <w:rPr>
          <w:color w:val="993366"/>
        </w:rPr>
        <w:t>BOOLEAN</w:t>
      </w:r>
    </w:p>
    <w:p w14:paraId="37702161" w14:textId="77777777" w:rsidR="008B1ABC" w:rsidRPr="00E22C95" w:rsidRDefault="008B1ABC" w:rsidP="008B1ABC">
      <w:pPr>
        <w:pStyle w:val="PL"/>
      </w:pPr>
      <w:r w:rsidRPr="00E22C95">
        <w:t xml:space="preserve">        },</w:t>
      </w:r>
    </w:p>
    <w:p w14:paraId="63BD6552" w14:textId="77777777" w:rsidR="008B1ABC" w:rsidRPr="00E22C95" w:rsidRDefault="008B1ABC" w:rsidP="008B1ABC">
      <w:pPr>
        <w:pStyle w:val="PL"/>
      </w:pPr>
      <w:r w:rsidRPr="00E22C95">
        <w:t xml:space="preserve">        eventA4                                     </w:t>
      </w:r>
      <w:r w:rsidRPr="0064098F">
        <w:rPr>
          <w:color w:val="993366"/>
        </w:rPr>
        <w:t>SEQUENCE</w:t>
      </w:r>
      <w:r w:rsidRPr="00E22C95">
        <w:t xml:space="preserve"> {</w:t>
      </w:r>
    </w:p>
    <w:p w14:paraId="73E4E7E2" w14:textId="77777777" w:rsidR="008B1ABC" w:rsidRPr="00E22C95" w:rsidRDefault="008B1ABC" w:rsidP="008B1ABC">
      <w:pPr>
        <w:pStyle w:val="PL"/>
      </w:pPr>
      <w:r w:rsidRPr="00E22C95">
        <w:t xml:space="preserve">            a4-Threshold                                MeasTriggerQuantity,</w:t>
      </w:r>
    </w:p>
    <w:p w14:paraId="2FA0B4ED" w14:textId="77777777" w:rsidR="008B1ABC" w:rsidRPr="00E22C95" w:rsidRDefault="008B1ABC" w:rsidP="008B1ABC">
      <w:pPr>
        <w:pStyle w:val="PL"/>
      </w:pPr>
      <w:r w:rsidRPr="00E22C95">
        <w:t xml:space="preserve">            reportOnLeave                               </w:t>
      </w:r>
      <w:r w:rsidRPr="0064098F">
        <w:rPr>
          <w:color w:val="993366"/>
        </w:rPr>
        <w:t>BOOLEAN</w:t>
      </w:r>
      <w:r w:rsidRPr="00E22C95">
        <w:t>,</w:t>
      </w:r>
    </w:p>
    <w:p w14:paraId="4349AA42" w14:textId="77777777" w:rsidR="008B1ABC" w:rsidRPr="00E22C95" w:rsidRDefault="008B1ABC" w:rsidP="008B1ABC">
      <w:pPr>
        <w:pStyle w:val="PL"/>
      </w:pPr>
      <w:r w:rsidRPr="00E22C95">
        <w:t xml:space="preserve">            hysteresis                                  Hysteresis,</w:t>
      </w:r>
    </w:p>
    <w:p w14:paraId="7C158EB9" w14:textId="77777777" w:rsidR="008B1ABC" w:rsidRPr="00E22C95" w:rsidRDefault="008B1ABC" w:rsidP="008B1ABC">
      <w:pPr>
        <w:pStyle w:val="PL"/>
      </w:pPr>
      <w:r w:rsidRPr="00E22C95">
        <w:t xml:space="preserve">            timeToTrigger                               TimeToTrigger,</w:t>
      </w:r>
    </w:p>
    <w:p w14:paraId="62114CDC" w14:textId="77777777" w:rsidR="008B1ABC" w:rsidRPr="00E22C95" w:rsidRDefault="008B1ABC" w:rsidP="008B1ABC">
      <w:pPr>
        <w:pStyle w:val="PL"/>
      </w:pPr>
      <w:r w:rsidRPr="00E22C95">
        <w:t xml:space="preserve">            useWhiteCellList                            </w:t>
      </w:r>
      <w:r w:rsidRPr="0064098F">
        <w:rPr>
          <w:color w:val="993366"/>
        </w:rPr>
        <w:t>BOOLEAN</w:t>
      </w:r>
    </w:p>
    <w:p w14:paraId="4CBE854A" w14:textId="77777777" w:rsidR="008B1ABC" w:rsidRPr="00E22C95" w:rsidRDefault="008B1ABC" w:rsidP="008B1ABC">
      <w:pPr>
        <w:pStyle w:val="PL"/>
      </w:pPr>
      <w:r w:rsidRPr="00E22C95">
        <w:t xml:space="preserve">        },</w:t>
      </w:r>
    </w:p>
    <w:p w14:paraId="440C3AE7" w14:textId="77777777" w:rsidR="008B1ABC" w:rsidRPr="00E22C95" w:rsidRDefault="008B1ABC" w:rsidP="008B1ABC">
      <w:pPr>
        <w:pStyle w:val="PL"/>
      </w:pPr>
      <w:r w:rsidRPr="00E22C95">
        <w:t xml:space="preserve">        eventA5                                     </w:t>
      </w:r>
      <w:r w:rsidRPr="0064098F">
        <w:rPr>
          <w:color w:val="993366"/>
        </w:rPr>
        <w:t>SEQUENCE</w:t>
      </w:r>
      <w:r w:rsidRPr="00E22C95">
        <w:t xml:space="preserve"> {</w:t>
      </w:r>
    </w:p>
    <w:p w14:paraId="243C93A6" w14:textId="77777777" w:rsidR="008B1ABC" w:rsidRPr="00E22C95" w:rsidRDefault="008B1ABC" w:rsidP="008B1ABC">
      <w:pPr>
        <w:pStyle w:val="PL"/>
      </w:pPr>
      <w:r w:rsidRPr="00E22C95">
        <w:t xml:space="preserve">            a5-Threshold1                               MeasTriggerQuantity,</w:t>
      </w:r>
    </w:p>
    <w:p w14:paraId="42F91814" w14:textId="77777777" w:rsidR="008B1ABC" w:rsidRPr="00E22C95" w:rsidRDefault="008B1ABC" w:rsidP="008B1ABC">
      <w:pPr>
        <w:pStyle w:val="PL"/>
      </w:pPr>
      <w:r w:rsidRPr="00E22C95">
        <w:t xml:space="preserve">            a5-Threshold2                               MeasTriggerQuantity,</w:t>
      </w:r>
    </w:p>
    <w:p w14:paraId="691D89C2" w14:textId="77777777" w:rsidR="008B1ABC" w:rsidRPr="00E22C95" w:rsidRDefault="008B1ABC" w:rsidP="008B1ABC">
      <w:pPr>
        <w:pStyle w:val="PL"/>
      </w:pPr>
      <w:r w:rsidRPr="00E22C95">
        <w:t xml:space="preserve">            reportOnLeave                               </w:t>
      </w:r>
      <w:r w:rsidRPr="0064098F">
        <w:rPr>
          <w:color w:val="993366"/>
        </w:rPr>
        <w:t>BOOLEAN</w:t>
      </w:r>
      <w:r w:rsidRPr="00E22C95">
        <w:t>,</w:t>
      </w:r>
    </w:p>
    <w:p w14:paraId="2D3AD728" w14:textId="77777777" w:rsidR="008B1ABC" w:rsidRPr="00E22C95" w:rsidRDefault="008B1ABC" w:rsidP="008B1ABC">
      <w:pPr>
        <w:pStyle w:val="PL"/>
      </w:pPr>
      <w:r w:rsidRPr="00E22C95">
        <w:t xml:space="preserve">            hysteresis                                  Hysteresis,</w:t>
      </w:r>
    </w:p>
    <w:p w14:paraId="455CE0CA" w14:textId="77777777" w:rsidR="008B1ABC" w:rsidRPr="00E22C95" w:rsidRDefault="008B1ABC" w:rsidP="008B1ABC">
      <w:pPr>
        <w:pStyle w:val="PL"/>
      </w:pPr>
      <w:r w:rsidRPr="00E22C95">
        <w:t xml:space="preserve">            timeToTrigger                               TimeToTrigger,</w:t>
      </w:r>
    </w:p>
    <w:p w14:paraId="17287542" w14:textId="77777777" w:rsidR="008B1ABC" w:rsidRPr="00E22C95" w:rsidRDefault="008B1ABC" w:rsidP="008B1ABC">
      <w:pPr>
        <w:pStyle w:val="PL"/>
      </w:pPr>
      <w:r w:rsidRPr="00E22C95">
        <w:t xml:space="preserve">            useWhiteCellList                            </w:t>
      </w:r>
      <w:r w:rsidRPr="0064098F">
        <w:rPr>
          <w:color w:val="993366"/>
        </w:rPr>
        <w:t>BOOLEAN</w:t>
      </w:r>
    </w:p>
    <w:p w14:paraId="06273095" w14:textId="77777777" w:rsidR="008B1ABC" w:rsidRPr="00E22C95" w:rsidRDefault="008B1ABC" w:rsidP="008B1ABC">
      <w:pPr>
        <w:pStyle w:val="PL"/>
      </w:pPr>
      <w:r w:rsidRPr="00E22C95">
        <w:t xml:space="preserve">        },</w:t>
      </w:r>
    </w:p>
    <w:p w14:paraId="287F822C" w14:textId="77777777" w:rsidR="008B1ABC" w:rsidRPr="00E22C95" w:rsidRDefault="008B1ABC" w:rsidP="008B1ABC">
      <w:pPr>
        <w:pStyle w:val="PL"/>
      </w:pPr>
      <w:r w:rsidRPr="00E22C95">
        <w:t xml:space="preserve">        eventA6                                     </w:t>
      </w:r>
      <w:r w:rsidRPr="0064098F">
        <w:rPr>
          <w:color w:val="993366"/>
        </w:rPr>
        <w:t>SEQUENCE</w:t>
      </w:r>
      <w:r w:rsidRPr="00E22C95">
        <w:t xml:space="preserve"> {</w:t>
      </w:r>
    </w:p>
    <w:p w14:paraId="3EB194BF" w14:textId="77777777" w:rsidR="008B1ABC" w:rsidRPr="00E22C95" w:rsidRDefault="008B1ABC" w:rsidP="008B1ABC">
      <w:pPr>
        <w:pStyle w:val="PL"/>
      </w:pPr>
      <w:r w:rsidRPr="00E22C95">
        <w:t xml:space="preserve">            a6-Offset                                   MeasTriggerQuantityOffset,</w:t>
      </w:r>
    </w:p>
    <w:p w14:paraId="3DA43728" w14:textId="77777777" w:rsidR="008B1ABC" w:rsidRPr="00E22C95" w:rsidRDefault="008B1ABC" w:rsidP="008B1ABC">
      <w:pPr>
        <w:pStyle w:val="PL"/>
      </w:pPr>
      <w:r w:rsidRPr="00E22C95">
        <w:t xml:space="preserve">            reportOnLeave                               </w:t>
      </w:r>
      <w:r w:rsidRPr="0064098F">
        <w:rPr>
          <w:color w:val="993366"/>
        </w:rPr>
        <w:t>BOOLEAN</w:t>
      </w:r>
      <w:r w:rsidRPr="00E22C95">
        <w:t>,</w:t>
      </w:r>
    </w:p>
    <w:p w14:paraId="5FE4D637" w14:textId="77777777" w:rsidR="008B1ABC" w:rsidRPr="00E22C95" w:rsidRDefault="008B1ABC" w:rsidP="008B1ABC">
      <w:pPr>
        <w:pStyle w:val="PL"/>
      </w:pPr>
      <w:r w:rsidRPr="00E22C95">
        <w:t xml:space="preserve">            hysteresis                                  Hysteresis,</w:t>
      </w:r>
    </w:p>
    <w:p w14:paraId="68FAF044" w14:textId="77777777" w:rsidR="008B1ABC" w:rsidRPr="00E22C95" w:rsidRDefault="008B1ABC" w:rsidP="008B1ABC">
      <w:pPr>
        <w:pStyle w:val="PL"/>
      </w:pPr>
      <w:r w:rsidRPr="00E22C95">
        <w:t xml:space="preserve">            timeToTrigger                               TimeToTrigger,</w:t>
      </w:r>
    </w:p>
    <w:p w14:paraId="7DE05D4E" w14:textId="77777777" w:rsidR="008B1ABC" w:rsidRPr="00E22C95" w:rsidRDefault="008B1ABC" w:rsidP="008B1ABC">
      <w:pPr>
        <w:pStyle w:val="PL"/>
      </w:pPr>
      <w:r w:rsidRPr="00E22C95">
        <w:t xml:space="preserve">            useWhiteCellList                            </w:t>
      </w:r>
      <w:r w:rsidRPr="0064098F">
        <w:rPr>
          <w:color w:val="993366"/>
        </w:rPr>
        <w:t>BOOLEAN</w:t>
      </w:r>
    </w:p>
    <w:p w14:paraId="23687C2A" w14:textId="77777777" w:rsidR="008B1ABC" w:rsidRPr="00E22C95" w:rsidRDefault="008B1ABC" w:rsidP="008B1ABC">
      <w:pPr>
        <w:pStyle w:val="PL"/>
      </w:pPr>
      <w:r w:rsidRPr="00E22C95">
        <w:t xml:space="preserve">        },</w:t>
      </w:r>
    </w:p>
    <w:p w14:paraId="7A70106D" w14:textId="619937D2" w:rsidR="008B1ABC" w:rsidRDefault="008B1ABC" w:rsidP="008B1ABC">
      <w:pPr>
        <w:pStyle w:val="PL"/>
        <w:rPr>
          <w:ins w:id="176" w:author="Helka-Liina Maattanen" w:date="2021-01-11T14:55:00Z"/>
        </w:rPr>
      </w:pPr>
      <w:r w:rsidRPr="00E22C95">
        <w:t xml:space="preserve">        ...</w:t>
      </w:r>
      <w:ins w:id="177" w:author="Helka-Liina Maattanen" w:date="2021-01-11T18:17:00Z">
        <w:r w:rsidR="00E72754">
          <w:t>,</w:t>
        </w:r>
      </w:ins>
    </w:p>
    <w:p w14:paraId="53B7CAED" w14:textId="77777777" w:rsidR="007F66BA" w:rsidRDefault="007F66BA" w:rsidP="007F66BA">
      <w:pPr>
        <w:pStyle w:val="PL"/>
        <w:rPr>
          <w:ins w:id="178" w:author="Helka-Liina Maattanen" w:date="2021-01-11T14:55:00Z"/>
        </w:rPr>
      </w:pPr>
      <w:ins w:id="179" w:author="Helka-Liina Maattanen" w:date="2021-01-11T14:55:00Z">
        <w:r>
          <w:t>[[</w:t>
        </w:r>
      </w:ins>
    </w:p>
    <w:p w14:paraId="4CF0CD80" w14:textId="77777777" w:rsidR="007F66BA" w:rsidRPr="00170CE7" w:rsidRDefault="007F66BA" w:rsidP="007F66BA">
      <w:pPr>
        <w:pStyle w:val="PL"/>
        <w:rPr>
          <w:ins w:id="180" w:author="Helka-Liina Maattanen" w:date="2021-01-11T14:55:00Z"/>
        </w:rPr>
      </w:pPr>
      <w:ins w:id="181" w:author="Helka-Liina Maattanen" w:date="2021-01-11T14:55:00Z">
        <w:r w:rsidRPr="00170CE7">
          <w:tab/>
        </w:r>
        <w:r w:rsidRPr="00170CE7">
          <w:tab/>
        </w:r>
        <w:r w:rsidRPr="00170CE7">
          <w:tab/>
        </w:r>
        <w:r w:rsidRPr="00170CE7">
          <w:tab/>
          <w:t>event</w:t>
        </w:r>
        <w:r>
          <w:t>L</w:t>
        </w:r>
        <w:r w:rsidRPr="00170CE7">
          <w:t>1-r1</w:t>
        </w:r>
        <w:r>
          <w:t>7</w:t>
        </w:r>
        <w:r w:rsidRPr="00170CE7">
          <w:tab/>
        </w:r>
        <w:r w:rsidRPr="00170CE7">
          <w:tab/>
        </w:r>
        <w:r w:rsidRPr="00170CE7">
          <w:tab/>
        </w:r>
        <w:r w:rsidRPr="00170CE7">
          <w:tab/>
        </w:r>
        <w:r w:rsidRPr="00170CE7">
          <w:tab/>
        </w:r>
        <w:r w:rsidRPr="00170CE7">
          <w:tab/>
        </w:r>
        <w:r w:rsidRPr="00170CE7">
          <w:tab/>
          <w:t>SEQUENCE {</w:t>
        </w:r>
      </w:ins>
    </w:p>
    <w:p w14:paraId="4D087473" w14:textId="77777777" w:rsidR="007F66BA" w:rsidRPr="00170CE7" w:rsidRDefault="007F66BA" w:rsidP="007F66BA">
      <w:pPr>
        <w:pStyle w:val="PL"/>
        <w:rPr>
          <w:ins w:id="182" w:author="Helka-Liina Maattanen" w:date="2021-01-11T14:55:00Z"/>
        </w:rPr>
      </w:pPr>
      <w:ins w:id="183" w:author="Helka-Liina Maattanen" w:date="2021-01-11T14:55:00Z">
        <w:r w:rsidRPr="00170CE7">
          <w:tab/>
        </w:r>
        <w:r w:rsidRPr="00170CE7">
          <w:tab/>
        </w:r>
        <w:r w:rsidRPr="00170CE7">
          <w:tab/>
        </w:r>
        <w:r w:rsidRPr="00170CE7">
          <w:tab/>
        </w:r>
        <w:r w:rsidRPr="00170CE7">
          <w:tab/>
        </w:r>
        <w:r>
          <w:t>l</w:t>
        </w:r>
        <w:r w:rsidRPr="00170CE7">
          <w:t>1-ThresholdOffset-r1</w:t>
        </w:r>
        <w:r>
          <w:t>7</w:t>
        </w:r>
        <w:r w:rsidRPr="00170CE7">
          <w:tab/>
        </w:r>
        <w:r w:rsidRPr="00170CE7">
          <w:tab/>
        </w:r>
        <w:r w:rsidRPr="00170CE7">
          <w:tab/>
        </w:r>
        <w:r>
          <w:t>FFS</w:t>
        </w:r>
        <w:r w:rsidRPr="00170CE7">
          <w:t>,</w:t>
        </w:r>
      </w:ins>
    </w:p>
    <w:p w14:paraId="58684E85" w14:textId="5E57CB59" w:rsidR="007F66BA" w:rsidRDefault="007F66BA" w:rsidP="007F66BA">
      <w:pPr>
        <w:pStyle w:val="PL"/>
        <w:rPr>
          <w:ins w:id="184" w:author="Helka-Liina Maattanen" w:date="2021-01-11T14:55:00Z"/>
        </w:rPr>
      </w:pPr>
      <w:ins w:id="185" w:author="Helka-Liina Maattanen" w:date="2021-01-11T14:55:00Z">
        <w:r w:rsidRPr="00170CE7">
          <w:tab/>
        </w:r>
        <w:r w:rsidRPr="00170CE7">
          <w:tab/>
        </w:r>
        <w:r w:rsidRPr="00170CE7">
          <w:tab/>
        </w:r>
        <w:r w:rsidRPr="00170CE7">
          <w:tab/>
        </w:r>
        <w:r w:rsidRPr="00170CE7">
          <w:tab/>
        </w:r>
        <w:r>
          <w:t>l</w:t>
        </w:r>
        <w:r w:rsidRPr="00170CE7">
          <w:t>1-Hysteresis-1</w:t>
        </w:r>
        <w:r>
          <w:t>7</w:t>
        </w:r>
        <w:r w:rsidRPr="00170CE7">
          <w:tab/>
        </w:r>
        <w:r w:rsidRPr="00170CE7">
          <w:tab/>
        </w:r>
        <w:r w:rsidRPr="00170CE7">
          <w:tab/>
        </w:r>
      </w:ins>
      <w:ins w:id="186" w:author="Helka-Liina Maattanen" w:date="2021-01-11T14:56:00Z">
        <w:r w:rsidR="00445F63">
          <w:t xml:space="preserve">    </w:t>
        </w:r>
      </w:ins>
      <w:ins w:id="187" w:author="Helka-Liina Maattanen" w:date="2021-01-11T14:55:00Z">
        <w:r>
          <w:t>FFS,</w:t>
        </w:r>
      </w:ins>
    </w:p>
    <w:p w14:paraId="53EE48DE" w14:textId="692100B4" w:rsidR="007F66BA" w:rsidRPr="00E22C95" w:rsidRDefault="007F66BA" w:rsidP="007F66BA">
      <w:pPr>
        <w:pStyle w:val="PL"/>
        <w:rPr>
          <w:ins w:id="188" w:author="Helka-Liina Maattanen" w:date="2021-01-11T14:55:00Z"/>
        </w:rPr>
      </w:pPr>
      <w:ins w:id="189" w:author="Helka-Liina Maattanen" w:date="2021-01-11T14:55:00Z">
        <w:r>
          <w:t xml:space="preserve">                    </w:t>
        </w:r>
        <w:r w:rsidRPr="00E22C95">
          <w:t xml:space="preserve">timeToTrigger                  </w:t>
        </w:r>
      </w:ins>
      <w:ins w:id="190" w:author="Helka-Liina Maattanen" w:date="2021-01-11T14:56:00Z">
        <w:r w:rsidR="00445F63">
          <w:t xml:space="preserve"> </w:t>
        </w:r>
      </w:ins>
      <w:ins w:id="191" w:author="Helka-Liina Maattanen" w:date="2021-01-11T14:55:00Z">
        <w:r w:rsidRPr="00E22C95">
          <w:t>TimeToTrigger</w:t>
        </w:r>
      </w:ins>
    </w:p>
    <w:p w14:paraId="34992FFD" w14:textId="77777777" w:rsidR="007F66BA" w:rsidRDefault="007F66BA" w:rsidP="007F66BA">
      <w:pPr>
        <w:pStyle w:val="PL"/>
        <w:rPr>
          <w:ins w:id="192" w:author="Helka-Liina Maattanen" w:date="2021-01-11T14:55:00Z"/>
        </w:rPr>
      </w:pPr>
    </w:p>
    <w:p w14:paraId="73D2D76C" w14:textId="77777777" w:rsidR="007F66BA" w:rsidRPr="00D96C74" w:rsidRDefault="007F66BA" w:rsidP="007F66BA">
      <w:pPr>
        <w:pStyle w:val="PL"/>
        <w:rPr>
          <w:ins w:id="193" w:author="Helka-Liina Maattanen" w:date="2021-01-11T14:55:00Z"/>
        </w:rPr>
      </w:pPr>
      <w:ins w:id="194" w:author="Helka-Liina Maattanen" w:date="2021-01-11T14:55:00Z">
        <w:r>
          <w:t>]]</w:t>
        </w:r>
      </w:ins>
    </w:p>
    <w:p w14:paraId="70D6A625" w14:textId="77777777" w:rsidR="007F66BA" w:rsidRPr="00E22C95" w:rsidRDefault="007F66BA" w:rsidP="008B1ABC">
      <w:pPr>
        <w:pStyle w:val="PL"/>
      </w:pPr>
    </w:p>
    <w:p w14:paraId="38331624" w14:textId="77777777" w:rsidR="008B1ABC" w:rsidRPr="00E22C95" w:rsidRDefault="008B1ABC" w:rsidP="008B1ABC">
      <w:pPr>
        <w:pStyle w:val="PL"/>
      </w:pPr>
      <w:r w:rsidRPr="00E22C95">
        <w:t xml:space="preserve">    },</w:t>
      </w:r>
    </w:p>
    <w:p w14:paraId="1AE53653" w14:textId="77777777" w:rsidR="008B1ABC" w:rsidRPr="00E22C95" w:rsidRDefault="008B1ABC" w:rsidP="008B1ABC">
      <w:pPr>
        <w:pStyle w:val="PL"/>
      </w:pPr>
      <w:r w:rsidRPr="00E22C95">
        <w:t xml:space="preserve">    rsType                                      NR-RS-Type,</w:t>
      </w:r>
    </w:p>
    <w:p w14:paraId="6661E06C" w14:textId="77777777" w:rsidR="008B1ABC" w:rsidRPr="00E22C95" w:rsidRDefault="008B1ABC" w:rsidP="008B1ABC">
      <w:pPr>
        <w:pStyle w:val="PL"/>
      </w:pPr>
      <w:r w:rsidRPr="00E22C95">
        <w:t xml:space="preserve">    reportInterval                              ReportInterval,</w:t>
      </w:r>
    </w:p>
    <w:p w14:paraId="53EB7A02" w14:textId="77777777" w:rsidR="008B1ABC" w:rsidRPr="00E22C95" w:rsidRDefault="008B1ABC" w:rsidP="008B1ABC">
      <w:pPr>
        <w:pStyle w:val="PL"/>
      </w:pPr>
      <w:r w:rsidRPr="00E22C95">
        <w:lastRenderedPageBreak/>
        <w:t xml:space="preserve">    reportAmount                                </w:t>
      </w:r>
      <w:r w:rsidRPr="0064098F">
        <w:rPr>
          <w:color w:val="993366"/>
        </w:rPr>
        <w:t>ENUMERATED</w:t>
      </w:r>
      <w:r w:rsidRPr="00E22C95">
        <w:t xml:space="preserve"> {r1, r2, r4, r8, r16, r32, r64, infinity},</w:t>
      </w:r>
    </w:p>
    <w:p w14:paraId="0BB4725A" w14:textId="77777777" w:rsidR="008B1ABC" w:rsidRPr="00E22C95" w:rsidRDefault="008B1ABC" w:rsidP="008B1ABC">
      <w:pPr>
        <w:pStyle w:val="PL"/>
      </w:pPr>
      <w:r w:rsidRPr="00E22C95">
        <w:t xml:space="preserve">    reportQuantityCell                          MeasReportQuantity,</w:t>
      </w:r>
    </w:p>
    <w:p w14:paraId="24938F15" w14:textId="77777777" w:rsidR="008B1ABC" w:rsidRPr="00E22C95" w:rsidRDefault="008B1ABC" w:rsidP="008B1ABC">
      <w:pPr>
        <w:pStyle w:val="PL"/>
      </w:pPr>
      <w:r w:rsidRPr="00E22C95">
        <w:t xml:space="preserve">    maxReportCells                              </w:t>
      </w:r>
      <w:r w:rsidRPr="0064098F">
        <w:rPr>
          <w:color w:val="993366"/>
        </w:rPr>
        <w:t>INTEGER</w:t>
      </w:r>
      <w:r w:rsidRPr="00E22C95">
        <w:t xml:space="preserve"> (1..maxCellReport),</w:t>
      </w:r>
    </w:p>
    <w:p w14:paraId="4BE4EECC" w14:textId="77777777" w:rsidR="008B1ABC" w:rsidRPr="00600D0C" w:rsidRDefault="008B1ABC" w:rsidP="008B1ABC">
      <w:pPr>
        <w:pStyle w:val="PL"/>
        <w:rPr>
          <w:color w:val="808080"/>
        </w:rPr>
      </w:pPr>
      <w:r w:rsidRPr="00E22C95">
        <w:t xml:space="preserve">    reportQuantityRS-Indexes                     MeasReportQuantity                                            </w:t>
      </w:r>
      <w:r w:rsidRPr="0064098F">
        <w:rPr>
          <w:color w:val="993366"/>
        </w:rPr>
        <w:t>OPTIONAL</w:t>
      </w:r>
      <w:r w:rsidRPr="00E22C95">
        <w:t xml:space="preserve">,   </w:t>
      </w:r>
      <w:r w:rsidRPr="00600D0C">
        <w:rPr>
          <w:color w:val="808080"/>
        </w:rPr>
        <w:t>-- Need R</w:t>
      </w:r>
    </w:p>
    <w:p w14:paraId="28A9DD9B" w14:textId="77777777" w:rsidR="008B1ABC" w:rsidRPr="00600D0C" w:rsidRDefault="008B1ABC" w:rsidP="008B1ABC">
      <w:pPr>
        <w:pStyle w:val="PL"/>
        <w:rPr>
          <w:color w:val="808080"/>
        </w:rPr>
      </w:pPr>
      <w:r w:rsidRPr="00E22C95">
        <w:t xml:space="preserve">    maxNrofRS-IndexesToReport                   </w:t>
      </w:r>
      <w:r w:rsidRPr="0064098F">
        <w:rPr>
          <w:color w:val="993366"/>
        </w:rPr>
        <w:t>INTEGER</w:t>
      </w:r>
      <w:r w:rsidRPr="00E22C95">
        <w:t xml:space="preserve"> (1..maxNrofIndexesToReport)                            </w:t>
      </w:r>
      <w:r w:rsidRPr="0064098F">
        <w:rPr>
          <w:color w:val="993366"/>
        </w:rPr>
        <w:t>OPTIONAL</w:t>
      </w:r>
      <w:r w:rsidRPr="00E22C95">
        <w:t xml:space="preserve">,   </w:t>
      </w:r>
      <w:r w:rsidRPr="00600D0C">
        <w:rPr>
          <w:color w:val="808080"/>
        </w:rPr>
        <w:t>-- Need R</w:t>
      </w:r>
    </w:p>
    <w:p w14:paraId="17A74074" w14:textId="77777777" w:rsidR="008B1ABC" w:rsidRPr="00E22C95" w:rsidRDefault="008B1ABC" w:rsidP="008B1ABC">
      <w:pPr>
        <w:pStyle w:val="PL"/>
      </w:pPr>
      <w:r w:rsidRPr="00E22C95">
        <w:t xml:space="preserve">    includeBeamMeasurements                     </w:t>
      </w:r>
      <w:r w:rsidRPr="0064098F">
        <w:rPr>
          <w:color w:val="993366"/>
        </w:rPr>
        <w:t>BOOLEAN</w:t>
      </w:r>
      <w:r w:rsidRPr="00E22C95">
        <w:t>,</w:t>
      </w:r>
    </w:p>
    <w:p w14:paraId="06605E03" w14:textId="77777777" w:rsidR="008B1ABC" w:rsidRPr="00600D0C" w:rsidRDefault="008B1ABC" w:rsidP="008B1ABC">
      <w:pPr>
        <w:pStyle w:val="PL"/>
        <w:rPr>
          <w:color w:val="808080"/>
        </w:rPr>
      </w:pPr>
      <w:r w:rsidRPr="00E22C95">
        <w:t xml:space="preserve">    reportAddNeighMeas                          </w:t>
      </w:r>
      <w:r w:rsidRPr="0064098F">
        <w:rPr>
          <w:color w:val="993366"/>
        </w:rPr>
        <w:t>ENUMERATED</w:t>
      </w:r>
      <w:r w:rsidRPr="00E22C95">
        <w:t xml:space="preserve"> {setup}                                             </w:t>
      </w:r>
      <w:r w:rsidRPr="0064098F">
        <w:rPr>
          <w:color w:val="993366"/>
        </w:rPr>
        <w:t>OPTIONAL</w:t>
      </w:r>
      <w:r w:rsidRPr="00E22C95">
        <w:t xml:space="preserve">,   </w:t>
      </w:r>
      <w:r w:rsidRPr="00600D0C">
        <w:rPr>
          <w:color w:val="808080"/>
        </w:rPr>
        <w:t>-- Need R</w:t>
      </w:r>
    </w:p>
    <w:p w14:paraId="3A035196" w14:textId="77777777" w:rsidR="008B1ABC" w:rsidRPr="00E22C95" w:rsidRDefault="008B1ABC" w:rsidP="008B1ABC">
      <w:pPr>
        <w:pStyle w:val="PL"/>
      </w:pPr>
      <w:r w:rsidRPr="00E22C95">
        <w:t xml:space="preserve">    ...,</w:t>
      </w:r>
    </w:p>
    <w:p w14:paraId="2C5DBFAF" w14:textId="77777777" w:rsidR="008B1ABC" w:rsidRPr="00E22C95" w:rsidRDefault="008B1ABC" w:rsidP="008B1ABC">
      <w:pPr>
        <w:pStyle w:val="PL"/>
      </w:pPr>
      <w:r w:rsidRPr="00E22C95">
        <w:t xml:space="preserve">    [[</w:t>
      </w:r>
    </w:p>
    <w:p w14:paraId="238F6E66" w14:textId="77777777" w:rsidR="008B1ABC" w:rsidRPr="00600D0C" w:rsidRDefault="008B1ABC" w:rsidP="008B1ABC">
      <w:pPr>
        <w:pStyle w:val="PL"/>
        <w:rPr>
          <w:color w:val="808080"/>
        </w:rPr>
      </w:pPr>
      <w:r w:rsidRPr="00E22C95">
        <w:t xml:space="preserve">    measRSSI-ReportConfig-r16                   MeasRSSI-ReportConfig-r16                                      </w:t>
      </w:r>
      <w:r w:rsidRPr="0064098F">
        <w:rPr>
          <w:color w:val="993366"/>
        </w:rPr>
        <w:t>OPTIONAL</w:t>
      </w:r>
      <w:r w:rsidRPr="00E22C95">
        <w:t xml:space="preserve">,   </w:t>
      </w:r>
      <w:r w:rsidRPr="00600D0C">
        <w:rPr>
          <w:color w:val="808080"/>
        </w:rPr>
        <w:t>-- Need R</w:t>
      </w:r>
    </w:p>
    <w:p w14:paraId="508B0004" w14:textId="77777777" w:rsidR="008B1ABC" w:rsidRPr="00600D0C" w:rsidRDefault="008B1ABC" w:rsidP="008B1ABC">
      <w:pPr>
        <w:pStyle w:val="PL"/>
        <w:rPr>
          <w:color w:val="808080"/>
        </w:rPr>
      </w:pPr>
      <w:r w:rsidRPr="00E22C95">
        <w:t xml:space="preserve">    useT312-r16                                 </w:t>
      </w:r>
      <w:r w:rsidRPr="0064098F">
        <w:rPr>
          <w:color w:val="993366"/>
        </w:rPr>
        <w:t>BOOLEAN</w:t>
      </w:r>
      <w:r w:rsidRPr="00E22C95">
        <w:t xml:space="preserve">                                                        </w:t>
      </w:r>
      <w:r w:rsidRPr="0064098F">
        <w:rPr>
          <w:color w:val="993366"/>
        </w:rPr>
        <w:t>OPTIONAL</w:t>
      </w:r>
      <w:r w:rsidRPr="00E22C95">
        <w:t xml:space="preserve">,   </w:t>
      </w:r>
      <w:r w:rsidRPr="00600D0C">
        <w:rPr>
          <w:color w:val="808080"/>
        </w:rPr>
        <w:t>-- Need M</w:t>
      </w:r>
    </w:p>
    <w:p w14:paraId="7F8C85CC" w14:textId="77777777" w:rsidR="008B1ABC" w:rsidRPr="00600D0C" w:rsidRDefault="008B1ABC" w:rsidP="008B1ABC">
      <w:pPr>
        <w:pStyle w:val="PL"/>
        <w:rPr>
          <w:color w:val="808080"/>
        </w:rPr>
      </w:pPr>
      <w:r w:rsidRPr="00E22C95">
        <w:t xml:space="preserve">    includeCommonLocationInfo-r16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4CF5D5F9" w14:textId="77777777" w:rsidR="008B1ABC" w:rsidRPr="00600D0C" w:rsidRDefault="008B1ABC" w:rsidP="008B1ABC">
      <w:pPr>
        <w:pStyle w:val="PL"/>
        <w:rPr>
          <w:color w:val="808080"/>
        </w:rPr>
      </w:pPr>
      <w:r w:rsidRPr="00E22C95">
        <w:t xml:space="preserve">    includeBT-Meas-r16                          SetupRelease {BT-NameList-r16}                                 </w:t>
      </w:r>
      <w:r w:rsidRPr="0064098F">
        <w:rPr>
          <w:color w:val="993366"/>
        </w:rPr>
        <w:t>OPTIONAL</w:t>
      </w:r>
      <w:r w:rsidRPr="00E22C95">
        <w:t xml:space="preserve">,   </w:t>
      </w:r>
      <w:r w:rsidRPr="00600D0C">
        <w:rPr>
          <w:color w:val="808080"/>
        </w:rPr>
        <w:t>-- Need M</w:t>
      </w:r>
    </w:p>
    <w:p w14:paraId="0E1E9CD5" w14:textId="77777777" w:rsidR="008B1ABC" w:rsidRPr="00600D0C" w:rsidRDefault="008B1ABC" w:rsidP="008B1ABC">
      <w:pPr>
        <w:pStyle w:val="PL"/>
        <w:rPr>
          <w:color w:val="808080"/>
        </w:rPr>
      </w:pPr>
      <w:r w:rsidRPr="00E22C95">
        <w:t xml:space="preserve">    includeWLAN-Meas-r16                        SetupRelease {WLAN-NameList-r16}                               </w:t>
      </w:r>
      <w:r w:rsidRPr="0064098F">
        <w:rPr>
          <w:color w:val="993366"/>
        </w:rPr>
        <w:t>OPTIONAL</w:t>
      </w:r>
      <w:r w:rsidRPr="00E22C95">
        <w:t xml:space="preserve">,   </w:t>
      </w:r>
      <w:r w:rsidRPr="00600D0C">
        <w:rPr>
          <w:color w:val="808080"/>
        </w:rPr>
        <w:t>-- Need M</w:t>
      </w:r>
    </w:p>
    <w:p w14:paraId="47735605" w14:textId="77777777" w:rsidR="008B1ABC" w:rsidRPr="00600D0C" w:rsidRDefault="008B1ABC" w:rsidP="008B1ABC">
      <w:pPr>
        <w:pStyle w:val="PL"/>
        <w:rPr>
          <w:color w:val="808080"/>
        </w:rPr>
      </w:pPr>
      <w:r w:rsidRPr="00E22C95">
        <w:t xml:space="preserve">    includeSensor-Meas-r16                      SetupRelease {Sensor-NameList-r16}                             </w:t>
      </w:r>
      <w:r w:rsidRPr="0064098F">
        <w:rPr>
          <w:color w:val="993366"/>
        </w:rPr>
        <w:t>OPTIONAL</w:t>
      </w:r>
      <w:r w:rsidRPr="00E22C95">
        <w:t xml:space="preserve">    </w:t>
      </w:r>
      <w:r w:rsidRPr="00600D0C">
        <w:rPr>
          <w:color w:val="808080"/>
        </w:rPr>
        <w:t>-- Need M</w:t>
      </w:r>
    </w:p>
    <w:p w14:paraId="2EB7D1F6" w14:textId="77777777" w:rsidR="008B1ABC" w:rsidRPr="00E22C95" w:rsidRDefault="008B1ABC" w:rsidP="008B1ABC">
      <w:pPr>
        <w:pStyle w:val="PL"/>
      </w:pPr>
      <w:r w:rsidRPr="00E22C95">
        <w:t xml:space="preserve">    ]]</w:t>
      </w:r>
    </w:p>
    <w:p w14:paraId="5CFEA388" w14:textId="77777777" w:rsidR="008B1ABC" w:rsidRPr="00E22C95" w:rsidRDefault="008B1ABC" w:rsidP="008B1ABC">
      <w:pPr>
        <w:pStyle w:val="PL"/>
      </w:pPr>
      <w:r w:rsidRPr="00E22C95">
        <w:t>}</w:t>
      </w:r>
    </w:p>
    <w:p w14:paraId="2FD47817" w14:textId="77777777" w:rsidR="008B1ABC" w:rsidRPr="00E22C95" w:rsidRDefault="008B1ABC" w:rsidP="008B1ABC">
      <w:pPr>
        <w:pStyle w:val="PL"/>
      </w:pPr>
    </w:p>
    <w:p w14:paraId="050FE27A" w14:textId="77777777" w:rsidR="008B1ABC" w:rsidRPr="00E22C95" w:rsidRDefault="008B1ABC" w:rsidP="008B1ABC">
      <w:pPr>
        <w:pStyle w:val="PL"/>
      </w:pPr>
      <w:r w:rsidRPr="00E22C95">
        <w:t xml:space="preserve">PeriodicalReportConfig ::=                  </w:t>
      </w:r>
      <w:r w:rsidRPr="0064098F">
        <w:rPr>
          <w:color w:val="993366"/>
        </w:rPr>
        <w:t>SEQUENCE</w:t>
      </w:r>
      <w:r w:rsidRPr="00E22C95">
        <w:t xml:space="preserve"> {</w:t>
      </w:r>
    </w:p>
    <w:p w14:paraId="4D7006CF" w14:textId="77777777" w:rsidR="008B1ABC" w:rsidRPr="00E22C95" w:rsidRDefault="008B1ABC" w:rsidP="008B1ABC">
      <w:pPr>
        <w:pStyle w:val="PL"/>
      </w:pPr>
      <w:r w:rsidRPr="00E22C95">
        <w:t xml:space="preserve">    rsType                                      NR-RS-Type,</w:t>
      </w:r>
    </w:p>
    <w:p w14:paraId="5DC21EA5" w14:textId="77777777" w:rsidR="008B1ABC" w:rsidRPr="00E22C95" w:rsidRDefault="008B1ABC" w:rsidP="008B1ABC">
      <w:pPr>
        <w:pStyle w:val="PL"/>
      </w:pPr>
      <w:r w:rsidRPr="00E22C95">
        <w:t xml:space="preserve">    reportInterval                              ReportInterval,</w:t>
      </w:r>
    </w:p>
    <w:p w14:paraId="7B1E8BE9" w14:textId="77777777" w:rsidR="008B1ABC" w:rsidRPr="00E22C95" w:rsidRDefault="008B1ABC" w:rsidP="008B1ABC">
      <w:pPr>
        <w:pStyle w:val="PL"/>
      </w:pPr>
      <w:r w:rsidRPr="00E22C95">
        <w:t xml:space="preserve">    reportAmount                                </w:t>
      </w:r>
      <w:r w:rsidRPr="0064098F">
        <w:rPr>
          <w:color w:val="993366"/>
        </w:rPr>
        <w:t>ENUMERATED</w:t>
      </w:r>
      <w:r w:rsidRPr="00E22C95">
        <w:t xml:space="preserve"> {r1, r2, r4, r8, r16, r32, r64, infinity},</w:t>
      </w:r>
    </w:p>
    <w:p w14:paraId="5DEA6008" w14:textId="77777777" w:rsidR="008B1ABC" w:rsidRPr="00E22C95" w:rsidRDefault="008B1ABC" w:rsidP="008B1ABC">
      <w:pPr>
        <w:pStyle w:val="PL"/>
      </w:pPr>
      <w:r w:rsidRPr="00E22C95">
        <w:t xml:space="preserve">    reportQuantityCell                          MeasReportQuantity,</w:t>
      </w:r>
    </w:p>
    <w:p w14:paraId="0372EC73" w14:textId="77777777" w:rsidR="008B1ABC" w:rsidRPr="00E22C95" w:rsidRDefault="008B1ABC" w:rsidP="008B1ABC">
      <w:pPr>
        <w:pStyle w:val="PL"/>
      </w:pPr>
      <w:r w:rsidRPr="00E22C95">
        <w:t xml:space="preserve">    maxReportCells                              </w:t>
      </w:r>
      <w:r w:rsidRPr="0064098F">
        <w:rPr>
          <w:color w:val="993366"/>
        </w:rPr>
        <w:t>INTEGER</w:t>
      </w:r>
      <w:r w:rsidRPr="00E22C95">
        <w:t xml:space="preserve"> (1..maxCellReport),</w:t>
      </w:r>
    </w:p>
    <w:p w14:paraId="6AE5AD93" w14:textId="77777777" w:rsidR="008B1ABC" w:rsidRPr="00600D0C" w:rsidRDefault="008B1ABC" w:rsidP="008B1ABC">
      <w:pPr>
        <w:pStyle w:val="PL"/>
        <w:rPr>
          <w:color w:val="808080"/>
        </w:rPr>
      </w:pPr>
      <w:r w:rsidRPr="00E22C95">
        <w:t xml:space="preserve">    reportQuantityRS-Indexes                    MeasReportQuantity                                             </w:t>
      </w:r>
      <w:r w:rsidRPr="0064098F">
        <w:rPr>
          <w:color w:val="993366"/>
        </w:rPr>
        <w:t>OPTIONAL</w:t>
      </w:r>
      <w:r w:rsidRPr="00E22C95">
        <w:t xml:space="preserve">,   </w:t>
      </w:r>
      <w:r w:rsidRPr="00600D0C">
        <w:rPr>
          <w:color w:val="808080"/>
        </w:rPr>
        <w:t>-- Need R</w:t>
      </w:r>
    </w:p>
    <w:p w14:paraId="0840CA48" w14:textId="77777777" w:rsidR="008B1ABC" w:rsidRPr="00600D0C" w:rsidRDefault="008B1ABC" w:rsidP="008B1ABC">
      <w:pPr>
        <w:pStyle w:val="PL"/>
        <w:rPr>
          <w:color w:val="808080"/>
        </w:rPr>
      </w:pPr>
      <w:r w:rsidRPr="00E22C95">
        <w:t xml:space="preserve">    maxNrofRS-IndexesToReport                   </w:t>
      </w:r>
      <w:r w:rsidRPr="0064098F">
        <w:rPr>
          <w:color w:val="993366"/>
        </w:rPr>
        <w:t>INTEGER</w:t>
      </w:r>
      <w:r w:rsidRPr="00E22C95">
        <w:t xml:space="preserve"> (1..maxNrofIndexesToReport)                            </w:t>
      </w:r>
      <w:r w:rsidRPr="0064098F">
        <w:rPr>
          <w:color w:val="993366"/>
        </w:rPr>
        <w:t>OPTIONAL</w:t>
      </w:r>
      <w:r w:rsidRPr="00E22C95">
        <w:t xml:space="preserve">,   </w:t>
      </w:r>
      <w:r w:rsidRPr="00600D0C">
        <w:rPr>
          <w:color w:val="808080"/>
        </w:rPr>
        <w:t>-- Need R</w:t>
      </w:r>
    </w:p>
    <w:p w14:paraId="389CD298" w14:textId="77777777" w:rsidR="008B1ABC" w:rsidRPr="00E22C95" w:rsidRDefault="008B1ABC" w:rsidP="008B1ABC">
      <w:pPr>
        <w:pStyle w:val="PL"/>
      </w:pPr>
      <w:r w:rsidRPr="00E22C95">
        <w:t xml:space="preserve">    includeBeamMeasurements                     </w:t>
      </w:r>
      <w:r w:rsidRPr="0064098F">
        <w:rPr>
          <w:color w:val="993366"/>
        </w:rPr>
        <w:t>BOOLEAN</w:t>
      </w:r>
      <w:r w:rsidRPr="00E22C95">
        <w:t>,</w:t>
      </w:r>
    </w:p>
    <w:p w14:paraId="7347F206" w14:textId="77777777" w:rsidR="008B1ABC" w:rsidRPr="00E22C95" w:rsidRDefault="008B1ABC" w:rsidP="008B1ABC">
      <w:pPr>
        <w:pStyle w:val="PL"/>
      </w:pPr>
      <w:r w:rsidRPr="00E22C95">
        <w:t xml:space="preserve">    useWhiteCellList                            </w:t>
      </w:r>
      <w:r w:rsidRPr="0064098F">
        <w:rPr>
          <w:color w:val="993366"/>
        </w:rPr>
        <w:t>BOOLEAN</w:t>
      </w:r>
      <w:r w:rsidRPr="00E22C95">
        <w:t>,</w:t>
      </w:r>
    </w:p>
    <w:p w14:paraId="2A1CC418" w14:textId="77777777" w:rsidR="008B1ABC" w:rsidRPr="00E22C95" w:rsidRDefault="008B1ABC" w:rsidP="008B1ABC">
      <w:pPr>
        <w:pStyle w:val="PL"/>
      </w:pPr>
      <w:r w:rsidRPr="00E22C95">
        <w:t xml:space="preserve">    ...,</w:t>
      </w:r>
    </w:p>
    <w:p w14:paraId="2C9BA68F" w14:textId="77777777" w:rsidR="008B1ABC" w:rsidRPr="00E22C95" w:rsidRDefault="008B1ABC" w:rsidP="008B1ABC">
      <w:pPr>
        <w:pStyle w:val="PL"/>
      </w:pPr>
      <w:r w:rsidRPr="00E22C95">
        <w:t xml:space="preserve">    [[</w:t>
      </w:r>
    </w:p>
    <w:p w14:paraId="6A518D9E" w14:textId="77777777" w:rsidR="008B1ABC" w:rsidRPr="00600D0C" w:rsidRDefault="008B1ABC" w:rsidP="008B1ABC">
      <w:pPr>
        <w:pStyle w:val="PL"/>
        <w:rPr>
          <w:color w:val="808080"/>
        </w:rPr>
      </w:pPr>
      <w:r w:rsidRPr="00E22C95">
        <w:t xml:space="preserve">    measRSSI-ReportConfig-r16                   MeasRSSI-ReportConfig-r16                                      </w:t>
      </w:r>
      <w:r w:rsidRPr="0064098F">
        <w:rPr>
          <w:color w:val="993366"/>
        </w:rPr>
        <w:t>OPTIONAL</w:t>
      </w:r>
      <w:r w:rsidRPr="00E22C95">
        <w:t xml:space="preserve">,   </w:t>
      </w:r>
      <w:r w:rsidRPr="00600D0C">
        <w:rPr>
          <w:color w:val="808080"/>
        </w:rPr>
        <w:t>-- Need R</w:t>
      </w:r>
    </w:p>
    <w:p w14:paraId="55B2E626" w14:textId="77777777" w:rsidR="008B1ABC" w:rsidRPr="00600D0C" w:rsidRDefault="008B1ABC" w:rsidP="008B1ABC">
      <w:pPr>
        <w:pStyle w:val="PL"/>
        <w:rPr>
          <w:color w:val="808080"/>
        </w:rPr>
      </w:pPr>
      <w:r w:rsidRPr="00E22C95">
        <w:t xml:space="preserve">    includeCommonLocationInfo-r16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4B343465" w14:textId="77777777" w:rsidR="008B1ABC" w:rsidRPr="00600D0C" w:rsidRDefault="008B1ABC" w:rsidP="008B1ABC">
      <w:pPr>
        <w:pStyle w:val="PL"/>
        <w:rPr>
          <w:color w:val="808080"/>
        </w:rPr>
      </w:pPr>
      <w:r w:rsidRPr="00E22C95">
        <w:t xml:space="preserve">    includeBT-Meas-r16                          SetupRelease {BT-NameList-r16}                                 </w:t>
      </w:r>
      <w:r w:rsidRPr="0064098F">
        <w:rPr>
          <w:color w:val="993366"/>
        </w:rPr>
        <w:t>OPTIONAL</w:t>
      </w:r>
      <w:r w:rsidRPr="00E22C95">
        <w:t xml:space="preserve">,   </w:t>
      </w:r>
      <w:r w:rsidRPr="00600D0C">
        <w:rPr>
          <w:color w:val="808080"/>
        </w:rPr>
        <w:t>-- Need M</w:t>
      </w:r>
    </w:p>
    <w:p w14:paraId="2CCAD272" w14:textId="77777777" w:rsidR="008B1ABC" w:rsidRPr="00600D0C" w:rsidRDefault="008B1ABC" w:rsidP="008B1ABC">
      <w:pPr>
        <w:pStyle w:val="PL"/>
        <w:rPr>
          <w:color w:val="808080"/>
        </w:rPr>
      </w:pPr>
      <w:r w:rsidRPr="00E22C95">
        <w:t xml:space="preserve">    includeWLAN-Meas-r16                        SetupRelease {WLAN-NameList-r16}                               </w:t>
      </w:r>
      <w:r w:rsidRPr="0064098F">
        <w:rPr>
          <w:color w:val="993366"/>
        </w:rPr>
        <w:t>OPTIONAL</w:t>
      </w:r>
      <w:r w:rsidRPr="00E22C95">
        <w:t xml:space="preserve">,   </w:t>
      </w:r>
      <w:r w:rsidRPr="00600D0C">
        <w:rPr>
          <w:color w:val="808080"/>
        </w:rPr>
        <w:t>-- Need M</w:t>
      </w:r>
    </w:p>
    <w:p w14:paraId="7BF82B63" w14:textId="77777777" w:rsidR="008B1ABC" w:rsidRPr="00600D0C" w:rsidRDefault="008B1ABC" w:rsidP="008B1ABC">
      <w:pPr>
        <w:pStyle w:val="PL"/>
        <w:rPr>
          <w:color w:val="808080"/>
        </w:rPr>
      </w:pPr>
      <w:r w:rsidRPr="00E22C95">
        <w:t xml:space="preserve">    includeSensor-Meas-r16                      SetupRelease {Sensor-NameList-r16}                             </w:t>
      </w:r>
      <w:r w:rsidRPr="0064098F">
        <w:rPr>
          <w:color w:val="993366"/>
        </w:rPr>
        <w:t>OPTIONAL</w:t>
      </w:r>
      <w:r w:rsidRPr="00E22C95">
        <w:t xml:space="preserve">,   </w:t>
      </w:r>
      <w:r w:rsidRPr="00600D0C">
        <w:rPr>
          <w:color w:val="808080"/>
        </w:rPr>
        <w:t>-- Need M</w:t>
      </w:r>
    </w:p>
    <w:p w14:paraId="7AA57C35" w14:textId="77777777" w:rsidR="008B1ABC" w:rsidRPr="00600D0C" w:rsidRDefault="008B1ABC" w:rsidP="008B1ABC">
      <w:pPr>
        <w:pStyle w:val="PL"/>
        <w:rPr>
          <w:color w:val="808080"/>
        </w:rPr>
      </w:pPr>
      <w:r w:rsidRPr="00E22C95">
        <w:t xml:space="preserve">    ul-DelayValueConfig-r16                     SetupRelease { UL-DelayValueConfig-r16 }                       </w:t>
      </w:r>
      <w:r w:rsidRPr="0064098F">
        <w:rPr>
          <w:color w:val="993366"/>
        </w:rPr>
        <w:t>OPTIONAL</w:t>
      </w:r>
      <w:r w:rsidRPr="00E22C95">
        <w:t xml:space="preserve">,   </w:t>
      </w:r>
      <w:r w:rsidRPr="00600D0C">
        <w:rPr>
          <w:color w:val="808080"/>
        </w:rPr>
        <w:t>-- Need M</w:t>
      </w:r>
    </w:p>
    <w:p w14:paraId="399AF836" w14:textId="77777777" w:rsidR="008B1ABC" w:rsidRPr="00600D0C" w:rsidRDefault="008B1ABC" w:rsidP="008B1ABC">
      <w:pPr>
        <w:pStyle w:val="PL"/>
        <w:rPr>
          <w:color w:val="808080"/>
        </w:rPr>
      </w:pPr>
      <w:r w:rsidRPr="00E22C95">
        <w:t xml:space="preserve">    reportAddNeighMeas-r16                      </w:t>
      </w:r>
      <w:r w:rsidRPr="0064098F">
        <w:rPr>
          <w:color w:val="993366"/>
        </w:rPr>
        <w:t>ENUMERATED</w:t>
      </w:r>
      <w:r w:rsidRPr="00E22C95">
        <w:t xml:space="preserve"> {setup}                                             </w:t>
      </w:r>
      <w:r w:rsidRPr="0064098F">
        <w:rPr>
          <w:color w:val="993366"/>
        </w:rPr>
        <w:t>OPTIONAL</w:t>
      </w:r>
      <w:r w:rsidRPr="00E22C95">
        <w:t xml:space="preserve">    </w:t>
      </w:r>
      <w:r w:rsidRPr="00600D0C">
        <w:rPr>
          <w:color w:val="808080"/>
        </w:rPr>
        <w:t>-- Need R</w:t>
      </w:r>
    </w:p>
    <w:p w14:paraId="09310C4F" w14:textId="77777777" w:rsidR="008B1ABC" w:rsidRPr="00E22C95" w:rsidRDefault="008B1ABC" w:rsidP="008B1ABC">
      <w:pPr>
        <w:pStyle w:val="PL"/>
      </w:pPr>
      <w:r w:rsidRPr="00E22C95">
        <w:t xml:space="preserve">    ]]</w:t>
      </w:r>
    </w:p>
    <w:p w14:paraId="39B1DA43" w14:textId="77777777" w:rsidR="008B1ABC" w:rsidRPr="00E22C95" w:rsidRDefault="008B1ABC" w:rsidP="008B1ABC">
      <w:pPr>
        <w:pStyle w:val="PL"/>
      </w:pPr>
      <w:r w:rsidRPr="00E22C95">
        <w:t>}</w:t>
      </w:r>
    </w:p>
    <w:p w14:paraId="770F1294" w14:textId="77777777" w:rsidR="008B1ABC" w:rsidRPr="00E22C95" w:rsidRDefault="008B1ABC" w:rsidP="008B1ABC">
      <w:pPr>
        <w:pStyle w:val="PL"/>
      </w:pPr>
    </w:p>
    <w:p w14:paraId="1848BA98" w14:textId="77777777" w:rsidR="008B1ABC" w:rsidRPr="00E22C95" w:rsidRDefault="008B1ABC" w:rsidP="008B1ABC">
      <w:pPr>
        <w:pStyle w:val="PL"/>
      </w:pPr>
      <w:r w:rsidRPr="00E22C95">
        <w:t xml:space="preserve">NR-RS-Type ::=                              </w:t>
      </w:r>
      <w:r w:rsidRPr="0064098F">
        <w:rPr>
          <w:color w:val="993366"/>
        </w:rPr>
        <w:t>ENUMERATED</w:t>
      </w:r>
      <w:r w:rsidRPr="00E22C95">
        <w:t xml:space="preserve"> {ssb, csi-rs}</w:t>
      </w:r>
    </w:p>
    <w:p w14:paraId="392B1264" w14:textId="77777777" w:rsidR="008B1ABC" w:rsidRPr="00E22C95" w:rsidRDefault="008B1ABC" w:rsidP="008B1ABC">
      <w:pPr>
        <w:pStyle w:val="PL"/>
      </w:pPr>
    </w:p>
    <w:p w14:paraId="446D5082" w14:textId="77777777" w:rsidR="008B1ABC" w:rsidRPr="00E22C95" w:rsidRDefault="008B1ABC" w:rsidP="008B1ABC">
      <w:pPr>
        <w:pStyle w:val="PL"/>
      </w:pPr>
      <w:r w:rsidRPr="00E22C95">
        <w:t xml:space="preserve">MeasTriggerQuantity ::=                     </w:t>
      </w:r>
      <w:r w:rsidRPr="0064098F">
        <w:rPr>
          <w:color w:val="993366"/>
        </w:rPr>
        <w:t>CHOICE</w:t>
      </w:r>
      <w:r w:rsidRPr="00E22C95">
        <w:t xml:space="preserve"> {</w:t>
      </w:r>
    </w:p>
    <w:p w14:paraId="30B65E53" w14:textId="77777777" w:rsidR="008B1ABC" w:rsidRPr="00E22C95" w:rsidRDefault="008B1ABC" w:rsidP="008B1ABC">
      <w:pPr>
        <w:pStyle w:val="PL"/>
      </w:pPr>
      <w:r w:rsidRPr="00E22C95">
        <w:t xml:space="preserve">    rsrp                                        RSRP-Range,</w:t>
      </w:r>
    </w:p>
    <w:p w14:paraId="5F4D5A7C" w14:textId="77777777" w:rsidR="008B1ABC" w:rsidRPr="00E22C95" w:rsidRDefault="008B1ABC" w:rsidP="008B1ABC">
      <w:pPr>
        <w:pStyle w:val="PL"/>
      </w:pPr>
      <w:r w:rsidRPr="00E22C95">
        <w:t xml:space="preserve">    rsrq                                        RSRQ-Range,</w:t>
      </w:r>
    </w:p>
    <w:p w14:paraId="35953A10" w14:textId="77777777" w:rsidR="008B1ABC" w:rsidRPr="00E22C95" w:rsidRDefault="008B1ABC" w:rsidP="008B1ABC">
      <w:pPr>
        <w:pStyle w:val="PL"/>
      </w:pPr>
      <w:r w:rsidRPr="00E22C95">
        <w:t xml:space="preserve">    sinr                                        SINR-Range</w:t>
      </w:r>
    </w:p>
    <w:p w14:paraId="38E14AAF" w14:textId="77777777" w:rsidR="008B1ABC" w:rsidRPr="00E22C95" w:rsidRDefault="008B1ABC" w:rsidP="008B1ABC">
      <w:pPr>
        <w:pStyle w:val="PL"/>
      </w:pPr>
      <w:r w:rsidRPr="00E22C95">
        <w:t>}</w:t>
      </w:r>
    </w:p>
    <w:p w14:paraId="35FAF15E" w14:textId="77777777" w:rsidR="008B1ABC" w:rsidRPr="00E22C95" w:rsidRDefault="008B1ABC" w:rsidP="008B1ABC">
      <w:pPr>
        <w:pStyle w:val="PL"/>
      </w:pPr>
    </w:p>
    <w:p w14:paraId="770A7C29" w14:textId="77777777" w:rsidR="008B1ABC" w:rsidRPr="00E22C95" w:rsidRDefault="008B1ABC" w:rsidP="008B1ABC">
      <w:pPr>
        <w:pStyle w:val="PL"/>
      </w:pPr>
      <w:r w:rsidRPr="00E22C95">
        <w:t xml:space="preserve">MeasTriggerQuantityOffset ::=               </w:t>
      </w:r>
      <w:r w:rsidRPr="0064098F">
        <w:rPr>
          <w:color w:val="993366"/>
        </w:rPr>
        <w:t>CHOICE</w:t>
      </w:r>
      <w:r w:rsidRPr="00E22C95">
        <w:t xml:space="preserve"> {</w:t>
      </w:r>
    </w:p>
    <w:p w14:paraId="684A2901" w14:textId="77777777" w:rsidR="008B1ABC" w:rsidRPr="00E22C95" w:rsidRDefault="008B1ABC" w:rsidP="008B1ABC">
      <w:pPr>
        <w:pStyle w:val="PL"/>
      </w:pPr>
      <w:r w:rsidRPr="00E22C95">
        <w:t xml:space="preserve">    rsrp                                        </w:t>
      </w:r>
      <w:r w:rsidRPr="0064098F">
        <w:rPr>
          <w:color w:val="993366"/>
        </w:rPr>
        <w:t>INTEGER</w:t>
      </w:r>
      <w:r w:rsidRPr="00E22C95">
        <w:t xml:space="preserve"> (-30..30),</w:t>
      </w:r>
    </w:p>
    <w:p w14:paraId="0013EBCD" w14:textId="77777777" w:rsidR="008B1ABC" w:rsidRPr="00E22C95" w:rsidRDefault="008B1ABC" w:rsidP="008B1ABC">
      <w:pPr>
        <w:pStyle w:val="PL"/>
      </w:pPr>
      <w:r w:rsidRPr="00E22C95">
        <w:t xml:space="preserve">    rsrq                                        </w:t>
      </w:r>
      <w:r w:rsidRPr="0064098F">
        <w:rPr>
          <w:color w:val="993366"/>
        </w:rPr>
        <w:t>INTEGER</w:t>
      </w:r>
      <w:r w:rsidRPr="00E22C95">
        <w:t xml:space="preserve"> (-30..30),</w:t>
      </w:r>
    </w:p>
    <w:p w14:paraId="1749C22F" w14:textId="77777777" w:rsidR="008B1ABC" w:rsidRPr="00E22C95" w:rsidRDefault="008B1ABC" w:rsidP="008B1ABC">
      <w:pPr>
        <w:pStyle w:val="PL"/>
      </w:pPr>
      <w:r w:rsidRPr="00E22C95">
        <w:t xml:space="preserve">    sinr                                        </w:t>
      </w:r>
      <w:r w:rsidRPr="0064098F">
        <w:rPr>
          <w:color w:val="993366"/>
        </w:rPr>
        <w:t>INTEGER</w:t>
      </w:r>
      <w:r w:rsidRPr="00E22C95">
        <w:t xml:space="preserve"> (-30..30)</w:t>
      </w:r>
    </w:p>
    <w:p w14:paraId="03AB4D16" w14:textId="77777777" w:rsidR="008B1ABC" w:rsidRPr="00E22C95" w:rsidRDefault="008B1ABC" w:rsidP="008B1ABC">
      <w:pPr>
        <w:pStyle w:val="PL"/>
      </w:pPr>
      <w:r w:rsidRPr="00E22C95">
        <w:t>}</w:t>
      </w:r>
    </w:p>
    <w:p w14:paraId="5DB8F51D" w14:textId="77777777" w:rsidR="008B1ABC" w:rsidRPr="00E22C95" w:rsidRDefault="008B1ABC" w:rsidP="008B1ABC">
      <w:pPr>
        <w:pStyle w:val="PL"/>
      </w:pPr>
    </w:p>
    <w:p w14:paraId="1BA0430E" w14:textId="77777777" w:rsidR="008B1ABC" w:rsidRPr="00E22C95" w:rsidRDefault="008B1ABC" w:rsidP="008B1ABC">
      <w:pPr>
        <w:pStyle w:val="PL"/>
      </w:pPr>
    </w:p>
    <w:p w14:paraId="6E393877" w14:textId="77777777" w:rsidR="008B1ABC" w:rsidRPr="00E22C95" w:rsidRDefault="008B1ABC" w:rsidP="008B1ABC">
      <w:pPr>
        <w:pStyle w:val="PL"/>
      </w:pPr>
      <w:r w:rsidRPr="00E22C95">
        <w:t xml:space="preserve">MeasReportQuantity ::=                      </w:t>
      </w:r>
      <w:r w:rsidRPr="0064098F">
        <w:rPr>
          <w:color w:val="993366"/>
        </w:rPr>
        <w:t>SEQUENCE</w:t>
      </w:r>
      <w:r w:rsidRPr="00E22C95">
        <w:t xml:space="preserve"> {</w:t>
      </w:r>
    </w:p>
    <w:p w14:paraId="243818E8" w14:textId="77777777" w:rsidR="008B1ABC" w:rsidRPr="00E22C95" w:rsidRDefault="008B1ABC" w:rsidP="008B1ABC">
      <w:pPr>
        <w:pStyle w:val="PL"/>
      </w:pPr>
      <w:r w:rsidRPr="00E22C95">
        <w:t xml:space="preserve">    rsrp                                        </w:t>
      </w:r>
      <w:r w:rsidRPr="0064098F">
        <w:rPr>
          <w:color w:val="993366"/>
        </w:rPr>
        <w:t>BOOLEAN</w:t>
      </w:r>
      <w:r w:rsidRPr="00E22C95">
        <w:t>,</w:t>
      </w:r>
    </w:p>
    <w:p w14:paraId="17203082" w14:textId="77777777" w:rsidR="008B1ABC" w:rsidRPr="00E22C95" w:rsidRDefault="008B1ABC" w:rsidP="008B1ABC">
      <w:pPr>
        <w:pStyle w:val="PL"/>
      </w:pPr>
      <w:r w:rsidRPr="00E22C95">
        <w:t xml:space="preserve">    rsrq                                        </w:t>
      </w:r>
      <w:r w:rsidRPr="0064098F">
        <w:rPr>
          <w:color w:val="993366"/>
        </w:rPr>
        <w:t>BOOLEAN</w:t>
      </w:r>
      <w:r w:rsidRPr="00E22C95">
        <w:t>,</w:t>
      </w:r>
    </w:p>
    <w:p w14:paraId="48F1B5DB" w14:textId="77777777" w:rsidR="008B1ABC" w:rsidRPr="00E22C95" w:rsidRDefault="008B1ABC" w:rsidP="008B1ABC">
      <w:pPr>
        <w:pStyle w:val="PL"/>
      </w:pPr>
      <w:r w:rsidRPr="00E22C95">
        <w:lastRenderedPageBreak/>
        <w:t xml:space="preserve">    sinr                                        </w:t>
      </w:r>
      <w:r w:rsidRPr="0064098F">
        <w:rPr>
          <w:color w:val="993366"/>
        </w:rPr>
        <w:t>BOOLEAN</w:t>
      </w:r>
    </w:p>
    <w:p w14:paraId="7BDA6919" w14:textId="77777777" w:rsidR="008B1ABC" w:rsidRPr="00E22C95" w:rsidRDefault="008B1ABC" w:rsidP="008B1ABC">
      <w:pPr>
        <w:pStyle w:val="PL"/>
      </w:pPr>
      <w:r w:rsidRPr="00E22C95">
        <w:t>}</w:t>
      </w:r>
    </w:p>
    <w:p w14:paraId="04FEDC6C" w14:textId="77777777" w:rsidR="008B1ABC" w:rsidRPr="00E22C95" w:rsidRDefault="008B1ABC" w:rsidP="008B1ABC">
      <w:pPr>
        <w:pStyle w:val="PL"/>
      </w:pPr>
    </w:p>
    <w:p w14:paraId="405AC3EC" w14:textId="77777777" w:rsidR="008B1ABC" w:rsidRPr="00E22C95" w:rsidRDefault="008B1ABC" w:rsidP="008B1ABC">
      <w:pPr>
        <w:pStyle w:val="PL"/>
      </w:pPr>
      <w:r w:rsidRPr="00E22C95">
        <w:t xml:space="preserve">MeasRSSI-ReportConfig-r16 ::=               </w:t>
      </w:r>
      <w:r w:rsidRPr="0064098F">
        <w:rPr>
          <w:color w:val="993366"/>
        </w:rPr>
        <w:t>SEQUENCE</w:t>
      </w:r>
      <w:r w:rsidRPr="00E22C95">
        <w:t xml:space="preserve"> {</w:t>
      </w:r>
    </w:p>
    <w:p w14:paraId="751B0069" w14:textId="77777777" w:rsidR="008B1ABC" w:rsidRPr="00600D0C" w:rsidRDefault="008B1ABC" w:rsidP="008B1ABC">
      <w:pPr>
        <w:pStyle w:val="PL"/>
        <w:rPr>
          <w:color w:val="808080"/>
        </w:rPr>
      </w:pPr>
      <w:r w:rsidRPr="00E22C95">
        <w:t xml:space="preserve">    channelOccupancyThreshold-r16               RSSI-Range-r16         </w:t>
      </w:r>
      <w:r w:rsidRPr="0064098F">
        <w:rPr>
          <w:color w:val="993366"/>
        </w:rPr>
        <w:t>OPTIONAL</w:t>
      </w:r>
      <w:r w:rsidRPr="00E22C95">
        <w:t xml:space="preserve">   </w:t>
      </w:r>
      <w:r w:rsidRPr="00600D0C">
        <w:rPr>
          <w:color w:val="808080"/>
        </w:rPr>
        <w:t>-- Need R</w:t>
      </w:r>
    </w:p>
    <w:p w14:paraId="27EBA785" w14:textId="77777777" w:rsidR="008B1ABC" w:rsidRPr="00E22C95" w:rsidRDefault="008B1ABC" w:rsidP="008B1ABC">
      <w:pPr>
        <w:pStyle w:val="PL"/>
      </w:pPr>
      <w:r w:rsidRPr="00E22C95">
        <w:t>}</w:t>
      </w:r>
    </w:p>
    <w:p w14:paraId="16865809" w14:textId="77777777" w:rsidR="008B1ABC" w:rsidRPr="00E22C95" w:rsidRDefault="008B1ABC" w:rsidP="008B1ABC">
      <w:pPr>
        <w:pStyle w:val="PL"/>
      </w:pPr>
    </w:p>
    <w:p w14:paraId="3AEC0605" w14:textId="77777777" w:rsidR="008B1ABC" w:rsidRPr="00E22C95" w:rsidRDefault="008B1ABC" w:rsidP="008B1ABC">
      <w:pPr>
        <w:pStyle w:val="PL"/>
      </w:pPr>
      <w:r w:rsidRPr="00E22C95">
        <w:t xml:space="preserve">CLI-EventTriggerConfig-r16 ::=              </w:t>
      </w:r>
      <w:r w:rsidRPr="0064098F">
        <w:rPr>
          <w:color w:val="993366"/>
        </w:rPr>
        <w:t>SEQUENCE</w:t>
      </w:r>
      <w:r w:rsidRPr="00E22C95">
        <w:t xml:space="preserve"> {</w:t>
      </w:r>
    </w:p>
    <w:p w14:paraId="0BAFC2DD" w14:textId="77777777" w:rsidR="008B1ABC" w:rsidRPr="00E22C95" w:rsidRDefault="008B1ABC" w:rsidP="008B1ABC">
      <w:pPr>
        <w:pStyle w:val="PL"/>
      </w:pPr>
      <w:r w:rsidRPr="00E22C95">
        <w:t xml:space="preserve">    eventId-r16                                 </w:t>
      </w:r>
      <w:r w:rsidRPr="0064098F">
        <w:rPr>
          <w:color w:val="993366"/>
        </w:rPr>
        <w:t>CHOICE</w:t>
      </w:r>
      <w:r w:rsidRPr="00E22C95">
        <w:t xml:space="preserve"> {</w:t>
      </w:r>
    </w:p>
    <w:p w14:paraId="70D351FA" w14:textId="77777777" w:rsidR="008B1ABC" w:rsidRPr="00E22C95" w:rsidRDefault="008B1ABC" w:rsidP="008B1ABC">
      <w:pPr>
        <w:pStyle w:val="PL"/>
      </w:pPr>
      <w:r w:rsidRPr="00E22C95">
        <w:t xml:space="preserve">        eventI1-r16                                 </w:t>
      </w:r>
      <w:r w:rsidRPr="0064098F">
        <w:rPr>
          <w:color w:val="993366"/>
        </w:rPr>
        <w:t>SEQUENCE</w:t>
      </w:r>
      <w:r w:rsidRPr="00E22C95">
        <w:t xml:space="preserve"> {</w:t>
      </w:r>
    </w:p>
    <w:p w14:paraId="75FCDEC6" w14:textId="77777777" w:rsidR="008B1ABC" w:rsidRPr="00E22C95" w:rsidRDefault="008B1ABC" w:rsidP="008B1ABC">
      <w:pPr>
        <w:pStyle w:val="PL"/>
      </w:pPr>
      <w:r w:rsidRPr="00E22C95">
        <w:t xml:space="preserve">            i1-Threshold-r16                            MeasTriggerQuantityCLI-r16,</w:t>
      </w:r>
    </w:p>
    <w:p w14:paraId="00FB54FC" w14:textId="77777777" w:rsidR="008B1ABC" w:rsidRPr="00E22C95" w:rsidRDefault="008B1ABC" w:rsidP="008B1ABC">
      <w:pPr>
        <w:pStyle w:val="PL"/>
      </w:pPr>
      <w:r w:rsidRPr="00E22C95">
        <w:t xml:space="preserve">            reportOnLeave-r16                           </w:t>
      </w:r>
      <w:r w:rsidRPr="0064098F">
        <w:rPr>
          <w:color w:val="993366"/>
        </w:rPr>
        <w:t>BOOLEAN</w:t>
      </w:r>
      <w:r w:rsidRPr="00E22C95">
        <w:t>,</w:t>
      </w:r>
    </w:p>
    <w:p w14:paraId="44F7EF2F" w14:textId="77777777" w:rsidR="008B1ABC" w:rsidRPr="00E22C95" w:rsidRDefault="008B1ABC" w:rsidP="008B1ABC">
      <w:pPr>
        <w:pStyle w:val="PL"/>
      </w:pPr>
      <w:r w:rsidRPr="00E22C95">
        <w:t xml:space="preserve">            hysteresis-r16                              Hysteresis,</w:t>
      </w:r>
    </w:p>
    <w:p w14:paraId="769FBB48" w14:textId="77777777" w:rsidR="008B1ABC" w:rsidRPr="00E22C95" w:rsidRDefault="008B1ABC" w:rsidP="008B1ABC">
      <w:pPr>
        <w:pStyle w:val="PL"/>
      </w:pPr>
      <w:r w:rsidRPr="00E22C95">
        <w:t xml:space="preserve">            timeToTrigger-r16                           TimeToTrigger</w:t>
      </w:r>
    </w:p>
    <w:p w14:paraId="68E0C352" w14:textId="77777777" w:rsidR="008B1ABC" w:rsidRPr="00E22C95" w:rsidRDefault="008B1ABC" w:rsidP="008B1ABC">
      <w:pPr>
        <w:pStyle w:val="PL"/>
      </w:pPr>
      <w:r w:rsidRPr="00E22C95">
        <w:t xml:space="preserve">        },</w:t>
      </w:r>
    </w:p>
    <w:p w14:paraId="11B21EE6" w14:textId="77777777" w:rsidR="008B1ABC" w:rsidRPr="00E22C95" w:rsidRDefault="008B1ABC" w:rsidP="008B1ABC">
      <w:pPr>
        <w:pStyle w:val="PL"/>
      </w:pPr>
      <w:r w:rsidRPr="00E22C95">
        <w:t xml:space="preserve">    ...</w:t>
      </w:r>
    </w:p>
    <w:p w14:paraId="79580590" w14:textId="77777777" w:rsidR="008B1ABC" w:rsidRPr="00E22C95" w:rsidRDefault="008B1ABC" w:rsidP="008B1ABC">
      <w:pPr>
        <w:pStyle w:val="PL"/>
      </w:pPr>
      <w:r w:rsidRPr="00E22C95">
        <w:t xml:space="preserve">    },</w:t>
      </w:r>
    </w:p>
    <w:p w14:paraId="40DA655D" w14:textId="77777777" w:rsidR="008B1ABC" w:rsidRPr="00E22C95" w:rsidRDefault="008B1ABC" w:rsidP="008B1ABC">
      <w:pPr>
        <w:pStyle w:val="PL"/>
      </w:pPr>
      <w:r w:rsidRPr="00E22C95">
        <w:t xml:space="preserve">    reportInterval-r16                          ReportInterval,</w:t>
      </w:r>
    </w:p>
    <w:p w14:paraId="156F8AF6" w14:textId="77777777" w:rsidR="008B1ABC" w:rsidRPr="00E22C95" w:rsidRDefault="008B1ABC" w:rsidP="008B1ABC">
      <w:pPr>
        <w:pStyle w:val="PL"/>
      </w:pPr>
      <w:r w:rsidRPr="00E22C95">
        <w:t xml:space="preserve">    reportAmount-r16                            </w:t>
      </w:r>
      <w:r w:rsidRPr="0064098F">
        <w:rPr>
          <w:color w:val="993366"/>
        </w:rPr>
        <w:t>ENUMERATED</w:t>
      </w:r>
      <w:r w:rsidRPr="00E22C95">
        <w:t xml:space="preserve"> {r1, r2, r4, r8, r16, r32, r64, infinity},</w:t>
      </w:r>
    </w:p>
    <w:p w14:paraId="7332C19A" w14:textId="77777777" w:rsidR="008B1ABC" w:rsidRPr="00E22C95" w:rsidRDefault="008B1ABC" w:rsidP="008B1ABC">
      <w:pPr>
        <w:pStyle w:val="PL"/>
      </w:pPr>
      <w:r w:rsidRPr="00E22C95">
        <w:t xml:space="preserve">    maxReportCLI-r16                            </w:t>
      </w:r>
      <w:r w:rsidRPr="0064098F">
        <w:rPr>
          <w:color w:val="993366"/>
        </w:rPr>
        <w:t>INTEGER</w:t>
      </w:r>
      <w:r w:rsidRPr="00E22C95">
        <w:t xml:space="preserve"> (1..maxCLI-Report-r16),</w:t>
      </w:r>
    </w:p>
    <w:p w14:paraId="7D3A20A9" w14:textId="77777777" w:rsidR="008B1ABC" w:rsidRPr="00E22C95" w:rsidRDefault="008B1ABC" w:rsidP="008B1ABC">
      <w:pPr>
        <w:pStyle w:val="PL"/>
      </w:pPr>
      <w:r w:rsidRPr="00E22C95">
        <w:t xml:space="preserve">    ...</w:t>
      </w:r>
    </w:p>
    <w:p w14:paraId="3A03ED01" w14:textId="77777777" w:rsidR="008B1ABC" w:rsidRPr="00E22C95" w:rsidRDefault="008B1ABC" w:rsidP="008B1ABC">
      <w:pPr>
        <w:pStyle w:val="PL"/>
      </w:pPr>
      <w:r w:rsidRPr="00E22C95">
        <w:t>}</w:t>
      </w:r>
    </w:p>
    <w:p w14:paraId="43A811B6" w14:textId="77777777" w:rsidR="008B1ABC" w:rsidRPr="00E22C95" w:rsidRDefault="008B1ABC" w:rsidP="008B1ABC">
      <w:pPr>
        <w:pStyle w:val="PL"/>
      </w:pPr>
    </w:p>
    <w:p w14:paraId="21BC3E7F" w14:textId="77777777" w:rsidR="008B1ABC" w:rsidRPr="00E22C95" w:rsidRDefault="008B1ABC" w:rsidP="008B1ABC">
      <w:pPr>
        <w:pStyle w:val="PL"/>
      </w:pPr>
      <w:r w:rsidRPr="00E22C95">
        <w:t xml:space="preserve">CLI-PeriodicalReportConfig-r16 ::=          </w:t>
      </w:r>
      <w:r w:rsidRPr="0064098F">
        <w:rPr>
          <w:color w:val="993366"/>
        </w:rPr>
        <w:t>SEQUENCE</w:t>
      </w:r>
      <w:r w:rsidRPr="00E22C95">
        <w:t xml:space="preserve"> {</w:t>
      </w:r>
    </w:p>
    <w:p w14:paraId="4DB65DA3" w14:textId="77777777" w:rsidR="008B1ABC" w:rsidRPr="00E22C95" w:rsidRDefault="008B1ABC" w:rsidP="008B1ABC">
      <w:pPr>
        <w:pStyle w:val="PL"/>
      </w:pPr>
      <w:r w:rsidRPr="00E22C95">
        <w:t xml:space="preserve">    reportInterval-r16                          ReportInterval,</w:t>
      </w:r>
    </w:p>
    <w:p w14:paraId="68330556" w14:textId="77777777" w:rsidR="008B1ABC" w:rsidRPr="00E22C95" w:rsidRDefault="008B1ABC" w:rsidP="008B1ABC">
      <w:pPr>
        <w:pStyle w:val="PL"/>
      </w:pPr>
      <w:r w:rsidRPr="00E22C95">
        <w:t xml:space="preserve">    reportAmount-r16                            </w:t>
      </w:r>
      <w:r w:rsidRPr="0064098F">
        <w:rPr>
          <w:color w:val="993366"/>
        </w:rPr>
        <w:t>ENUMERATED</w:t>
      </w:r>
      <w:r w:rsidRPr="00E22C95">
        <w:t xml:space="preserve"> {r1, r2, r4, r8, r16, r32, r64, infinity},</w:t>
      </w:r>
    </w:p>
    <w:p w14:paraId="0860AD41" w14:textId="77777777" w:rsidR="008B1ABC" w:rsidRPr="00E22C95" w:rsidRDefault="008B1ABC" w:rsidP="008B1ABC">
      <w:pPr>
        <w:pStyle w:val="PL"/>
      </w:pPr>
      <w:r w:rsidRPr="00E22C95">
        <w:t xml:space="preserve">    reportQuantityCLI-r16                       MeasReportQuantityCLI-r16,</w:t>
      </w:r>
    </w:p>
    <w:p w14:paraId="7FE3577F" w14:textId="77777777" w:rsidR="008B1ABC" w:rsidRPr="00E22C95" w:rsidRDefault="008B1ABC" w:rsidP="008B1ABC">
      <w:pPr>
        <w:pStyle w:val="PL"/>
      </w:pPr>
      <w:r w:rsidRPr="00E22C95">
        <w:t xml:space="preserve">    maxReportCLI-r16                            </w:t>
      </w:r>
      <w:r w:rsidRPr="0064098F">
        <w:rPr>
          <w:color w:val="993366"/>
        </w:rPr>
        <w:t>INTEGER</w:t>
      </w:r>
      <w:r w:rsidRPr="00E22C95">
        <w:t xml:space="preserve"> (1..maxCLI-Report-r16),</w:t>
      </w:r>
    </w:p>
    <w:p w14:paraId="4FA0AEE1" w14:textId="77777777" w:rsidR="008B1ABC" w:rsidRPr="00E22C95" w:rsidRDefault="008B1ABC" w:rsidP="008B1ABC">
      <w:pPr>
        <w:pStyle w:val="PL"/>
      </w:pPr>
      <w:r w:rsidRPr="00E22C95">
        <w:t xml:space="preserve">    ...</w:t>
      </w:r>
    </w:p>
    <w:p w14:paraId="6261BE6F" w14:textId="77777777" w:rsidR="008B1ABC" w:rsidRPr="00E22C95" w:rsidRDefault="008B1ABC" w:rsidP="008B1ABC">
      <w:pPr>
        <w:pStyle w:val="PL"/>
      </w:pPr>
      <w:r w:rsidRPr="00E22C95">
        <w:t>}</w:t>
      </w:r>
    </w:p>
    <w:p w14:paraId="5AD39A37" w14:textId="77777777" w:rsidR="008B1ABC" w:rsidRPr="00E22C95" w:rsidRDefault="008B1ABC" w:rsidP="008B1ABC">
      <w:pPr>
        <w:pStyle w:val="PL"/>
      </w:pPr>
    </w:p>
    <w:p w14:paraId="02D00D6C" w14:textId="77777777" w:rsidR="008B1ABC" w:rsidRPr="00E22C95" w:rsidRDefault="008B1ABC" w:rsidP="008B1ABC">
      <w:pPr>
        <w:pStyle w:val="PL"/>
      </w:pPr>
      <w:r w:rsidRPr="00E22C95">
        <w:t xml:space="preserve">MeasTriggerQuantityCLI-r16 ::=              </w:t>
      </w:r>
      <w:r w:rsidRPr="0064098F">
        <w:rPr>
          <w:color w:val="993366"/>
        </w:rPr>
        <w:t>CHOICE</w:t>
      </w:r>
      <w:r w:rsidRPr="00E22C95">
        <w:t xml:space="preserve"> {</w:t>
      </w:r>
    </w:p>
    <w:p w14:paraId="029F88C2" w14:textId="77777777" w:rsidR="008B1ABC" w:rsidRPr="00E22C95" w:rsidRDefault="008B1ABC" w:rsidP="008B1ABC">
      <w:pPr>
        <w:pStyle w:val="PL"/>
      </w:pPr>
      <w:r w:rsidRPr="00E22C95">
        <w:t xml:space="preserve">    srs-RSRP-r16                                SRS-RSRP-Range-r16,</w:t>
      </w:r>
    </w:p>
    <w:p w14:paraId="3D4E2783" w14:textId="77777777" w:rsidR="008B1ABC" w:rsidRPr="00E22C95" w:rsidRDefault="008B1ABC" w:rsidP="008B1ABC">
      <w:pPr>
        <w:pStyle w:val="PL"/>
      </w:pPr>
      <w:r w:rsidRPr="00E22C95">
        <w:t xml:space="preserve">    cli-RSSI-r16                                CLI-RSSI-Range-r16</w:t>
      </w:r>
    </w:p>
    <w:p w14:paraId="7A4E9D6E" w14:textId="77777777" w:rsidR="008B1ABC" w:rsidRPr="00E22C95" w:rsidRDefault="008B1ABC" w:rsidP="008B1ABC">
      <w:pPr>
        <w:pStyle w:val="PL"/>
      </w:pPr>
      <w:r w:rsidRPr="00E22C95">
        <w:t>}</w:t>
      </w:r>
    </w:p>
    <w:p w14:paraId="34FA7D26" w14:textId="77777777" w:rsidR="008B1ABC" w:rsidRPr="00E22C95" w:rsidRDefault="008B1ABC" w:rsidP="008B1ABC">
      <w:pPr>
        <w:pStyle w:val="PL"/>
      </w:pPr>
    </w:p>
    <w:p w14:paraId="089FDBC5" w14:textId="77777777" w:rsidR="008B1ABC" w:rsidRPr="00E22C95" w:rsidRDefault="008B1ABC" w:rsidP="008B1ABC">
      <w:pPr>
        <w:pStyle w:val="PL"/>
      </w:pPr>
      <w:r w:rsidRPr="00E22C95">
        <w:t xml:space="preserve">MeasReportQuantityCLI-r16 ::=               </w:t>
      </w:r>
      <w:r w:rsidRPr="0064098F">
        <w:rPr>
          <w:color w:val="993366"/>
        </w:rPr>
        <w:t>ENUMERATED</w:t>
      </w:r>
      <w:r w:rsidRPr="00E22C95">
        <w:t xml:space="preserve"> {srs-rsrp, cli-rssi}</w:t>
      </w:r>
    </w:p>
    <w:p w14:paraId="77BEDA8C" w14:textId="77777777" w:rsidR="008B1ABC" w:rsidRPr="00E22C95" w:rsidRDefault="008B1ABC" w:rsidP="008B1ABC">
      <w:pPr>
        <w:pStyle w:val="PL"/>
      </w:pPr>
    </w:p>
    <w:p w14:paraId="6FD31FB9" w14:textId="77777777" w:rsidR="008B1ABC" w:rsidRPr="00600D0C" w:rsidRDefault="008B1ABC" w:rsidP="008B1ABC">
      <w:pPr>
        <w:pStyle w:val="PL"/>
        <w:rPr>
          <w:color w:val="808080"/>
        </w:rPr>
      </w:pPr>
      <w:r w:rsidRPr="00600D0C">
        <w:rPr>
          <w:color w:val="808080"/>
        </w:rPr>
        <w:t>-- TAG-REPORTCONFIGNR-STOP</w:t>
      </w:r>
    </w:p>
    <w:p w14:paraId="1174E795" w14:textId="77777777" w:rsidR="008B1ABC" w:rsidRPr="00600D0C" w:rsidRDefault="008B1ABC" w:rsidP="008B1ABC">
      <w:pPr>
        <w:pStyle w:val="PL"/>
        <w:rPr>
          <w:color w:val="808080"/>
        </w:rPr>
      </w:pPr>
      <w:r w:rsidRPr="00600D0C">
        <w:rPr>
          <w:color w:val="808080"/>
        </w:rPr>
        <w:t>-- ASN1STOP</w:t>
      </w:r>
    </w:p>
    <w:p w14:paraId="4CE4FDD8" w14:textId="77777777" w:rsidR="008B1ABC" w:rsidRPr="00CA3ECC" w:rsidRDefault="008B1ABC" w:rsidP="008B1ABC"/>
    <w:tbl>
      <w:tblPr>
        <w:tblW w:w="10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2"/>
      </w:tblGrid>
      <w:tr w:rsidR="008B1ABC" w:rsidRPr="00CA3ECC" w14:paraId="629A832C" w14:textId="77777777" w:rsidTr="008B1ABC">
        <w:trPr>
          <w:trHeight w:val="216"/>
        </w:trPr>
        <w:tc>
          <w:tcPr>
            <w:tcW w:w="10342" w:type="dxa"/>
            <w:tcBorders>
              <w:top w:val="single" w:sz="4" w:space="0" w:color="auto"/>
              <w:left w:val="single" w:sz="4" w:space="0" w:color="auto"/>
              <w:bottom w:val="single" w:sz="4" w:space="0" w:color="auto"/>
              <w:right w:val="single" w:sz="4" w:space="0" w:color="auto"/>
            </w:tcBorders>
            <w:hideMark/>
          </w:tcPr>
          <w:p w14:paraId="07EB2296" w14:textId="77777777" w:rsidR="008B1ABC" w:rsidRPr="00CA3ECC" w:rsidRDefault="008B1ABC" w:rsidP="003C13EE">
            <w:pPr>
              <w:pStyle w:val="TAH"/>
              <w:rPr>
                <w:lang w:eastAsia="sv-SE"/>
              </w:rPr>
            </w:pPr>
            <w:r w:rsidRPr="00CA3ECC">
              <w:rPr>
                <w:i/>
                <w:lang w:eastAsia="sv-SE"/>
              </w:rPr>
              <w:t xml:space="preserve">CondTriggerConfig </w:t>
            </w:r>
            <w:r w:rsidRPr="00CA3ECC">
              <w:rPr>
                <w:lang w:eastAsia="sv-SE"/>
              </w:rPr>
              <w:t>field descriptions</w:t>
            </w:r>
          </w:p>
        </w:tc>
      </w:tr>
      <w:tr w:rsidR="008B1ABC" w:rsidRPr="00CA3ECC" w14:paraId="5BBF9677" w14:textId="77777777" w:rsidTr="008B1ABC">
        <w:trPr>
          <w:trHeight w:val="442"/>
        </w:trPr>
        <w:tc>
          <w:tcPr>
            <w:tcW w:w="10342" w:type="dxa"/>
            <w:tcBorders>
              <w:top w:val="single" w:sz="4" w:space="0" w:color="auto"/>
              <w:left w:val="single" w:sz="4" w:space="0" w:color="auto"/>
              <w:bottom w:val="single" w:sz="4" w:space="0" w:color="auto"/>
              <w:right w:val="single" w:sz="4" w:space="0" w:color="auto"/>
            </w:tcBorders>
            <w:hideMark/>
          </w:tcPr>
          <w:p w14:paraId="5CA70F0B" w14:textId="77777777" w:rsidR="008B1ABC" w:rsidRPr="00CA3ECC" w:rsidRDefault="008B1ABC" w:rsidP="003C13EE">
            <w:pPr>
              <w:pStyle w:val="TAL"/>
              <w:rPr>
                <w:b/>
                <w:i/>
                <w:lang w:eastAsia="en-GB"/>
              </w:rPr>
            </w:pPr>
            <w:r w:rsidRPr="00CA3ECC">
              <w:rPr>
                <w:b/>
                <w:i/>
                <w:lang w:eastAsia="en-GB"/>
              </w:rPr>
              <w:t>a3-Offset</w:t>
            </w:r>
          </w:p>
          <w:p w14:paraId="0FF8ED98" w14:textId="77777777" w:rsidR="008B1ABC" w:rsidRPr="00CA3ECC" w:rsidRDefault="008B1ABC" w:rsidP="003C13EE">
            <w:pPr>
              <w:pStyle w:val="TAL"/>
              <w:rPr>
                <w:b/>
                <w:i/>
                <w:lang w:eastAsia="ko-KR"/>
              </w:rPr>
            </w:pPr>
            <w:r w:rsidRPr="00CA3ECC">
              <w:rPr>
                <w:lang w:eastAsia="ko-KR"/>
              </w:rPr>
              <w:t>Offset value(s) to be used in NR conditional reconfiguration triggering condition for cond event a3.</w:t>
            </w:r>
            <w:r w:rsidRPr="00CA3ECC">
              <w:rPr>
                <w:rFonts w:cs="Arial"/>
                <w:lang w:eastAsia="ko-KR"/>
              </w:rPr>
              <w:t xml:space="preserve"> The actual value is field value * 0.5 dB.</w:t>
            </w:r>
          </w:p>
        </w:tc>
      </w:tr>
      <w:tr w:rsidR="008B1ABC" w:rsidRPr="00CA3ECC" w14:paraId="5A0BC594" w14:textId="77777777" w:rsidTr="008B1ABC">
        <w:trPr>
          <w:trHeight w:val="875"/>
        </w:trPr>
        <w:tc>
          <w:tcPr>
            <w:tcW w:w="10342" w:type="dxa"/>
            <w:tcBorders>
              <w:top w:val="single" w:sz="4" w:space="0" w:color="auto"/>
              <w:left w:val="single" w:sz="4" w:space="0" w:color="auto"/>
              <w:bottom w:val="single" w:sz="4" w:space="0" w:color="auto"/>
              <w:right w:val="single" w:sz="4" w:space="0" w:color="auto"/>
            </w:tcBorders>
            <w:hideMark/>
          </w:tcPr>
          <w:p w14:paraId="5FFC408D" w14:textId="77777777" w:rsidR="008B1ABC" w:rsidRPr="00CA3ECC" w:rsidRDefault="008B1ABC" w:rsidP="003C13EE">
            <w:pPr>
              <w:pStyle w:val="TAL"/>
              <w:rPr>
                <w:b/>
                <w:i/>
                <w:lang w:eastAsia="ko-KR"/>
              </w:rPr>
            </w:pPr>
            <w:r w:rsidRPr="00CA3ECC">
              <w:rPr>
                <w:b/>
                <w:i/>
                <w:lang w:eastAsia="ko-KR"/>
              </w:rPr>
              <w:t>a5-Threshold1/ a5-Threshold2</w:t>
            </w:r>
          </w:p>
          <w:p w14:paraId="6B453B95" w14:textId="77777777" w:rsidR="008B1ABC" w:rsidRPr="00CA3ECC" w:rsidRDefault="008B1ABC" w:rsidP="003C13EE">
            <w:pPr>
              <w:pStyle w:val="TAL"/>
              <w:rPr>
                <w:b/>
                <w:i/>
                <w:lang w:eastAsia="en-GB"/>
              </w:rPr>
            </w:pPr>
            <w:r w:rsidRPr="00CA3ECC">
              <w:rPr>
                <w:lang w:eastAsia="ko-KR"/>
              </w:rPr>
              <w:t>Threshold value associated to the selected trigger quantity (e.g. RSRP, RSRQ, SINR) per RS Type (e.g. SS/PBCH block, CSI-RS) to be used in NR conditional reconfiguration triggering condition for cond event a5.</w:t>
            </w:r>
            <w:r w:rsidRPr="00CA3ECC">
              <w:rPr>
                <w:lang w:eastAsia="sv-SE"/>
              </w:rPr>
              <w:t xml:space="preserve"> In the same </w:t>
            </w:r>
            <w:r w:rsidRPr="00CA3ECC">
              <w:rPr>
                <w:i/>
                <w:lang w:eastAsia="sv-SE"/>
              </w:rPr>
              <w:t>condeventA5</w:t>
            </w:r>
            <w:r w:rsidRPr="00CA3ECC">
              <w:rPr>
                <w:lang w:eastAsia="sv-SE"/>
              </w:rPr>
              <w:t xml:space="preserve">, the network configures the same quantity for the </w:t>
            </w:r>
            <w:r w:rsidRPr="00CA3ECC">
              <w:rPr>
                <w:i/>
                <w:lang w:eastAsia="sv-SE"/>
              </w:rPr>
              <w:t>MeasTriggerQuantity</w:t>
            </w:r>
            <w:r w:rsidRPr="00CA3ECC">
              <w:rPr>
                <w:lang w:eastAsia="sv-SE"/>
              </w:rPr>
              <w:t xml:space="preserve"> of the </w:t>
            </w:r>
            <w:r w:rsidRPr="00CA3ECC">
              <w:rPr>
                <w:i/>
                <w:lang w:eastAsia="sv-SE"/>
              </w:rPr>
              <w:t>a5-Threshold1</w:t>
            </w:r>
            <w:r w:rsidRPr="00CA3ECC">
              <w:rPr>
                <w:lang w:eastAsia="sv-SE"/>
              </w:rPr>
              <w:t xml:space="preserve"> and for the </w:t>
            </w:r>
            <w:r w:rsidRPr="00CA3ECC">
              <w:rPr>
                <w:i/>
                <w:lang w:eastAsia="sv-SE"/>
              </w:rPr>
              <w:t>MeasTriggerQuantity</w:t>
            </w:r>
            <w:r w:rsidRPr="00CA3ECC">
              <w:rPr>
                <w:lang w:eastAsia="sv-SE"/>
              </w:rPr>
              <w:t xml:space="preserve"> of the </w:t>
            </w:r>
            <w:r w:rsidRPr="00CA3ECC">
              <w:rPr>
                <w:i/>
                <w:lang w:eastAsia="sv-SE"/>
              </w:rPr>
              <w:t>a5-Threshold2</w:t>
            </w:r>
            <w:r w:rsidRPr="00CA3ECC">
              <w:rPr>
                <w:lang w:eastAsia="sv-SE"/>
              </w:rPr>
              <w:t>.</w:t>
            </w:r>
          </w:p>
        </w:tc>
      </w:tr>
      <w:tr w:rsidR="008B1ABC" w:rsidRPr="00CA3ECC" w14:paraId="1549443D" w14:textId="77777777" w:rsidTr="008B1ABC">
        <w:trPr>
          <w:trHeight w:val="442"/>
        </w:trPr>
        <w:tc>
          <w:tcPr>
            <w:tcW w:w="10342" w:type="dxa"/>
            <w:tcBorders>
              <w:top w:val="single" w:sz="4" w:space="0" w:color="auto"/>
              <w:left w:val="single" w:sz="4" w:space="0" w:color="auto"/>
              <w:bottom w:val="single" w:sz="4" w:space="0" w:color="auto"/>
              <w:right w:val="single" w:sz="4" w:space="0" w:color="auto"/>
            </w:tcBorders>
            <w:hideMark/>
          </w:tcPr>
          <w:p w14:paraId="10A7A1C0" w14:textId="77777777" w:rsidR="008B1ABC" w:rsidRPr="00CA3ECC" w:rsidRDefault="008B1ABC" w:rsidP="003C13EE">
            <w:pPr>
              <w:pStyle w:val="TAL"/>
              <w:rPr>
                <w:b/>
                <w:i/>
                <w:lang w:eastAsia="en-GB"/>
              </w:rPr>
            </w:pPr>
            <w:r w:rsidRPr="00CA3ECC">
              <w:rPr>
                <w:b/>
                <w:i/>
                <w:lang w:eastAsia="en-GB"/>
              </w:rPr>
              <w:t>condEventId</w:t>
            </w:r>
          </w:p>
          <w:p w14:paraId="09F4F435" w14:textId="77777777" w:rsidR="008B1ABC" w:rsidRPr="00CA3ECC" w:rsidRDefault="008B1ABC" w:rsidP="003C13EE">
            <w:pPr>
              <w:pStyle w:val="TAL"/>
              <w:rPr>
                <w:lang w:eastAsia="sv-SE"/>
              </w:rPr>
            </w:pPr>
            <w:r w:rsidRPr="00CA3ECC">
              <w:rPr>
                <w:lang w:eastAsia="en-GB"/>
              </w:rPr>
              <w:t>Choice of NR conditional reconfiguration event triggered criteria.</w:t>
            </w:r>
          </w:p>
        </w:tc>
      </w:tr>
      <w:tr w:rsidR="008B1ABC" w:rsidRPr="00CA3ECC" w14:paraId="71ABF315" w14:textId="77777777" w:rsidTr="008B1ABC">
        <w:trPr>
          <w:trHeight w:val="442"/>
        </w:trPr>
        <w:tc>
          <w:tcPr>
            <w:tcW w:w="10342" w:type="dxa"/>
            <w:tcBorders>
              <w:top w:val="single" w:sz="4" w:space="0" w:color="auto"/>
              <w:left w:val="single" w:sz="4" w:space="0" w:color="auto"/>
              <w:bottom w:val="single" w:sz="4" w:space="0" w:color="auto"/>
              <w:right w:val="single" w:sz="4" w:space="0" w:color="auto"/>
            </w:tcBorders>
            <w:hideMark/>
          </w:tcPr>
          <w:p w14:paraId="36CB875E" w14:textId="77777777" w:rsidR="008B1ABC" w:rsidRPr="00CA3ECC" w:rsidRDefault="008B1ABC" w:rsidP="003C13EE">
            <w:pPr>
              <w:pStyle w:val="TAL"/>
              <w:rPr>
                <w:b/>
                <w:i/>
                <w:lang w:eastAsia="en-GB"/>
              </w:rPr>
            </w:pPr>
            <w:r w:rsidRPr="00CA3ECC">
              <w:rPr>
                <w:b/>
                <w:i/>
                <w:lang w:eastAsia="en-GB"/>
              </w:rPr>
              <w:t>timeToTrigger</w:t>
            </w:r>
          </w:p>
          <w:p w14:paraId="3914E542" w14:textId="77777777" w:rsidR="008B1ABC" w:rsidRPr="00CA3ECC" w:rsidRDefault="008B1ABC" w:rsidP="003C13EE">
            <w:pPr>
              <w:pStyle w:val="TAL"/>
              <w:rPr>
                <w:b/>
                <w:i/>
                <w:lang w:eastAsia="sv-SE"/>
              </w:rPr>
            </w:pPr>
            <w:r w:rsidRPr="00CA3ECC">
              <w:rPr>
                <w:lang w:eastAsia="en-GB"/>
              </w:rPr>
              <w:t>Time during which specific criteria for the event needs to be met in order to execute the conditional reconfiguration evaluation.</w:t>
            </w:r>
          </w:p>
        </w:tc>
      </w:tr>
      <w:tr w:rsidR="00A4532F" w:rsidRPr="00CA3ECC" w14:paraId="13858EB8" w14:textId="77777777" w:rsidTr="008B1ABC">
        <w:trPr>
          <w:trHeight w:val="442"/>
          <w:ins w:id="195" w:author="Helka-Liina Maattanen" w:date="2021-01-11T14:58:00Z"/>
        </w:trPr>
        <w:tc>
          <w:tcPr>
            <w:tcW w:w="10342" w:type="dxa"/>
            <w:tcBorders>
              <w:top w:val="single" w:sz="4" w:space="0" w:color="auto"/>
              <w:left w:val="single" w:sz="4" w:space="0" w:color="auto"/>
              <w:bottom w:val="single" w:sz="4" w:space="0" w:color="auto"/>
              <w:right w:val="single" w:sz="4" w:space="0" w:color="auto"/>
            </w:tcBorders>
          </w:tcPr>
          <w:p w14:paraId="01C23C07" w14:textId="03BAB425" w:rsidR="00A4532F" w:rsidRPr="0029349F" w:rsidRDefault="0029349F" w:rsidP="003C13EE">
            <w:pPr>
              <w:pStyle w:val="TAL"/>
              <w:rPr>
                <w:ins w:id="196" w:author="Helka-Liina Maattanen" w:date="2021-01-11T14:58:00Z"/>
                <w:b/>
                <w:bCs/>
                <w:i/>
                <w:iCs/>
                <w:lang w:eastAsia="en-GB"/>
              </w:rPr>
            </w:pPr>
            <w:ins w:id="197" w:author="Helka-Liina Maattanen" w:date="2021-01-11T14:59:00Z">
              <w:r w:rsidRPr="0029349F">
                <w:rPr>
                  <w:b/>
                  <w:bCs/>
                  <w:i/>
                  <w:iCs/>
                  <w:rPrChange w:id="198" w:author="Helka-Liina Maattanen" w:date="2021-01-11T14:59:00Z">
                    <w:rPr/>
                  </w:rPrChange>
                </w:rPr>
                <w:t>t1XXX</w:t>
              </w:r>
            </w:ins>
          </w:p>
        </w:tc>
      </w:tr>
    </w:tbl>
    <w:p w14:paraId="6C997239" w14:textId="77777777" w:rsidR="008B1ABC" w:rsidRPr="00CA3ECC" w:rsidRDefault="008B1ABC" w:rsidP="008B1ABC"/>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2"/>
      </w:tblGrid>
      <w:tr w:rsidR="008B1ABC" w:rsidRPr="00CA3ECC" w14:paraId="3F5FE930" w14:textId="77777777" w:rsidTr="008B1ABC">
        <w:trPr>
          <w:trHeight w:val="171"/>
        </w:trPr>
        <w:tc>
          <w:tcPr>
            <w:tcW w:w="10362" w:type="dxa"/>
            <w:tcBorders>
              <w:top w:val="single" w:sz="4" w:space="0" w:color="auto"/>
              <w:left w:val="single" w:sz="4" w:space="0" w:color="auto"/>
              <w:bottom w:val="single" w:sz="4" w:space="0" w:color="auto"/>
              <w:right w:val="single" w:sz="4" w:space="0" w:color="auto"/>
            </w:tcBorders>
            <w:hideMark/>
          </w:tcPr>
          <w:p w14:paraId="55BFEFD0" w14:textId="77777777" w:rsidR="008B1ABC" w:rsidRPr="00CA3ECC" w:rsidRDefault="008B1ABC" w:rsidP="003C13EE">
            <w:pPr>
              <w:pStyle w:val="TAH"/>
              <w:rPr>
                <w:i/>
                <w:lang w:eastAsia="sv-SE"/>
              </w:rPr>
            </w:pPr>
            <w:r w:rsidRPr="00CA3ECC">
              <w:rPr>
                <w:bCs/>
                <w:i/>
                <w:iCs/>
                <w:lang w:eastAsia="sv-SE"/>
              </w:rPr>
              <w:t>ReportConfigNR</w:t>
            </w:r>
            <w:r w:rsidRPr="00CA3ECC">
              <w:rPr>
                <w:i/>
                <w:lang w:eastAsia="sv-SE"/>
              </w:rPr>
              <w:t xml:space="preserve"> </w:t>
            </w:r>
            <w:r w:rsidRPr="00CA3ECC">
              <w:rPr>
                <w:lang w:eastAsia="sv-SE"/>
              </w:rPr>
              <w:t>field descriptions</w:t>
            </w:r>
          </w:p>
        </w:tc>
      </w:tr>
      <w:tr w:rsidR="008B1ABC" w:rsidRPr="00CA3ECC" w14:paraId="07C81B09" w14:textId="77777777" w:rsidTr="008B1ABC">
        <w:trPr>
          <w:trHeight w:val="522"/>
        </w:trPr>
        <w:tc>
          <w:tcPr>
            <w:tcW w:w="10362" w:type="dxa"/>
            <w:tcBorders>
              <w:top w:val="single" w:sz="4" w:space="0" w:color="auto"/>
              <w:left w:val="single" w:sz="4" w:space="0" w:color="auto"/>
              <w:bottom w:val="single" w:sz="4" w:space="0" w:color="auto"/>
              <w:right w:val="single" w:sz="4" w:space="0" w:color="auto"/>
            </w:tcBorders>
            <w:hideMark/>
          </w:tcPr>
          <w:p w14:paraId="5D819C1F" w14:textId="77777777" w:rsidR="008B1ABC" w:rsidRPr="00CA3ECC" w:rsidRDefault="008B1ABC" w:rsidP="003C13EE">
            <w:pPr>
              <w:pStyle w:val="TAL"/>
              <w:rPr>
                <w:b/>
                <w:i/>
                <w:lang w:eastAsia="sv-SE"/>
              </w:rPr>
            </w:pPr>
            <w:r w:rsidRPr="00CA3ECC">
              <w:rPr>
                <w:b/>
                <w:i/>
                <w:lang w:eastAsia="sv-SE"/>
              </w:rPr>
              <w:t>reportType</w:t>
            </w:r>
          </w:p>
          <w:p w14:paraId="504F2841" w14:textId="77777777" w:rsidR="008B1ABC" w:rsidRPr="00CA3ECC" w:rsidRDefault="008B1ABC" w:rsidP="003C13EE">
            <w:pPr>
              <w:pStyle w:val="TAL"/>
              <w:rPr>
                <w:lang w:eastAsia="sv-SE"/>
              </w:rPr>
            </w:pPr>
            <w:r w:rsidRPr="00CA3ECC">
              <w:rPr>
                <w:lang w:eastAsia="sv-SE"/>
              </w:rPr>
              <w:t xml:space="preserve">Type of the configured measurement report. In EN-DC, network does not configure report of type </w:t>
            </w:r>
            <w:r w:rsidRPr="00CA3ECC">
              <w:rPr>
                <w:i/>
                <w:lang w:eastAsia="sv-SE"/>
              </w:rPr>
              <w:t>reportCGI</w:t>
            </w:r>
            <w:r w:rsidRPr="00CA3ECC">
              <w:rPr>
                <w:lang w:eastAsia="sv-SE"/>
              </w:rPr>
              <w:t xml:space="preserve"> using SRB3.</w:t>
            </w:r>
            <w:r w:rsidRPr="00CA3ECC">
              <w:rPr>
                <w:lang w:eastAsia="zh-CN"/>
              </w:rPr>
              <w:t xml:space="preserve"> The</w:t>
            </w:r>
            <w:r w:rsidRPr="00CA3ECC">
              <w:rPr>
                <w:rFonts w:ascii="Courier New" w:hAnsi="Courier New"/>
                <w:noProof/>
                <w:sz w:val="16"/>
                <w:lang w:eastAsia="zh-CN"/>
              </w:rPr>
              <w:t xml:space="preserve"> </w:t>
            </w:r>
            <w:r w:rsidRPr="00CA3ECC">
              <w:rPr>
                <w:i/>
                <w:lang w:eastAsia="zh-CN"/>
              </w:rPr>
              <w:t xml:space="preserve">condTriggerConfig is </w:t>
            </w:r>
            <w:r w:rsidRPr="00CA3ECC">
              <w:rPr>
                <w:lang w:eastAsia="zh-CN"/>
              </w:rPr>
              <w:t>used for CHO or CPC configuration.</w:t>
            </w:r>
          </w:p>
        </w:tc>
      </w:tr>
    </w:tbl>
    <w:p w14:paraId="22C1DE72" w14:textId="77777777" w:rsidR="008B1ABC" w:rsidRPr="00CA3ECC" w:rsidRDefault="008B1ABC" w:rsidP="008B1ABC"/>
    <w:tbl>
      <w:tblPr>
        <w:tblW w:w="10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2"/>
      </w:tblGrid>
      <w:tr w:rsidR="008B1ABC" w:rsidRPr="00CA3ECC" w14:paraId="6FADFCE6" w14:textId="77777777" w:rsidTr="008B1ABC">
        <w:trPr>
          <w:trHeight w:val="183"/>
        </w:trPr>
        <w:tc>
          <w:tcPr>
            <w:tcW w:w="10352" w:type="dxa"/>
            <w:tcBorders>
              <w:top w:val="single" w:sz="4" w:space="0" w:color="auto"/>
              <w:left w:val="single" w:sz="4" w:space="0" w:color="auto"/>
              <w:bottom w:val="single" w:sz="4" w:space="0" w:color="auto"/>
              <w:right w:val="single" w:sz="4" w:space="0" w:color="auto"/>
            </w:tcBorders>
            <w:hideMark/>
          </w:tcPr>
          <w:p w14:paraId="027F7B68" w14:textId="77777777" w:rsidR="008B1ABC" w:rsidRPr="00CA3ECC" w:rsidRDefault="008B1ABC" w:rsidP="003C13EE">
            <w:pPr>
              <w:pStyle w:val="TAH"/>
              <w:rPr>
                <w:i/>
                <w:lang w:eastAsia="sv-SE"/>
              </w:rPr>
            </w:pPr>
            <w:r w:rsidRPr="00CA3ECC">
              <w:rPr>
                <w:bCs/>
                <w:i/>
                <w:iCs/>
                <w:lang w:eastAsia="sv-SE"/>
              </w:rPr>
              <w:lastRenderedPageBreak/>
              <w:t>ReportCGI</w:t>
            </w:r>
            <w:r w:rsidRPr="00CA3ECC">
              <w:rPr>
                <w:i/>
                <w:lang w:eastAsia="sv-SE"/>
              </w:rPr>
              <w:t xml:space="preserve"> </w:t>
            </w:r>
            <w:r w:rsidRPr="00CA3ECC">
              <w:rPr>
                <w:lang w:eastAsia="sv-SE"/>
              </w:rPr>
              <w:t>field descriptions</w:t>
            </w:r>
          </w:p>
        </w:tc>
      </w:tr>
      <w:tr w:rsidR="008B1ABC" w:rsidRPr="00CA3ECC" w14:paraId="74DD69A0" w14:textId="77777777" w:rsidTr="008B1ABC">
        <w:trPr>
          <w:trHeight w:val="559"/>
        </w:trPr>
        <w:tc>
          <w:tcPr>
            <w:tcW w:w="10352" w:type="dxa"/>
            <w:tcBorders>
              <w:top w:val="single" w:sz="4" w:space="0" w:color="auto"/>
              <w:left w:val="single" w:sz="4" w:space="0" w:color="auto"/>
              <w:bottom w:val="single" w:sz="4" w:space="0" w:color="auto"/>
              <w:right w:val="single" w:sz="4" w:space="0" w:color="auto"/>
            </w:tcBorders>
            <w:hideMark/>
          </w:tcPr>
          <w:p w14:paraId="00CC05A3" w14:textId="77777777" w:rsidR="008B1ABC" w:rsidRPr="00CA3ECC" w:rsidRDefault="008B1ABC" w:rsidP="003C13EE">
            <w:pPr>
              <w:pStyle w:val="TAL"/>
              <w:rPr>
                <w:b/>
                <w:i/>
                <w:lang w:eastAsia="sv-SE"/>
              </w:rPr>
            </w:pPr>
            <w:r w:rsidRPr="00CA3ECC">
              <w:rPr>
                <w:b/>
                <w:i/>
                <w:lang w:eastAsia="sv-SE"/>
              </w:rPr>
              <w:t>useAutonomousGaps</w:t>
            </w:r>
          </w:p>
          <w:p w14:paraId="2E00EEFF" w14:textId="77777777" w:rsidR="008B1ABC" w:rsidRPr="00CA3ECC" w:rsidRDefault="008B1ABC" w:rsidP="003C13EE">
            <w:pPr>
              <w:pStyle w:val="TAL"/>
              <w:rPr>
                <w:lang w:eastAsia="sv-SE"/>
              </w:rPr>
            </w:pPr>
            <w:r w:rsidRPr="00CA3ECC">
              <w:rPr>
                <w:lang w:eastAsia="sv-SE"/>
              </w:rPr>
              <w:t>Indicates whether or not the UE is allowed to use autonomous gaps in acquiring system information from the NR neighbour cell.</w:t>
            </w:r>
            <w:r w:rsidRPr="00CA3ECC">
              <w:rPr>
                <w:lang w:eastAsia="zh-CN"/>
              </w:rPr>
              <w:t xml:space="preserve"> When the field is included, the UE</w:t>
            </w:r>
            <w:r w:rsidRPr="00CA3ECC">
              <w:rPr>
                <w:lang w:eastAsia="sv-SE"/>
              </w:rPr>
              <w:t xml:space="preserve"> applies the corresponding value for T321</w:t>
            </w:r>
            <w:r w:rsidRPr="00CA3ECC">
              <w:rPr>
                <w:iCs/>
                <w:noProof/>
                <w:lang w:eastAsia="en-GB"/>
              </w:rPr>
              <w:t>.</w:t>
            </w:r>
          </w:p>
        </w:tc>
      </w:tr>
    </w:tbl>
    <w:p w14:paraId="6D2A2548" w14:textId="77777777" w:rsidR="008B1ABC" w:rsidRPr="00CA3ECC" w:rsidRDefault="008B1ABC" w:rsidP="008B1ABC"/>
    <w:tbl>
      <w:tblPr>
        <w:tblW w:w="10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2"/>
      </w:tblGrid>
      <w:tr w:rsidR="008B1ABC" w:rsidRPr="00CA3ECC" w14:paraId="67965C03" w14:textId="77777777" w:rsidTr="008B1ABC">
        <w:trPr>
          <w:trHeight w:val="210"/>
        </w:trPr>
        <w:tc>
          <w:tcPr>
            <w:tcW w:w="10392" w:type="dxa"/>
            <w:tcBorders>
              <w:top w:val="single" w:sz="4" w:space="0" w:color="auto"/>
              <w:left w:val="single" w:sz="4" w:space="0" w:color="auto"/>
              <w:bottom w:val="single" w:sz="4" w:space="0" w:color="auto"/>
              <w:right w:val="single" w:sz="4" w:space="0" w:color="auto"/>
            </w:tcBorders>
            <w:hideMark/>
          </w:tcPr>
          <w:p w14:paraId="04E53106" w14:textId="77777777" w:rsidR="008B1ABC" w:rsidRPr="00CA3ECC" w:rsidRDefault="008B1ABC" w:rsidP="003C13EE">
            <w:pPr>
              <w:pStyle w:val="TAH"/>
              <w:rPr>
                <w:lang w:eastAsia="sv-SE"/>
              </w:rPr>
            </w:pPr>
            <w:r w:rsidRPr="00CA3ECC">
              <w:rPr>
                <w:i/>
                <w:lang w:eastAsia="sv-SE"/>
              </w:rPr>
              <w:t xml:space="preserve">EventTriggerConfig </w:t>
            </w:r>
            <w:r w:rsidRPr="00CA3ECC">
              <w:rPr>
                <w:lang w:eastAsia="sv-SE"/>
              </w:rPr>
              <w:t>field descriptions</w:t>
            </w:r>
          </w:p>
        </w:tc>
      </w:tr>
      <w:tr w:rsidR="008B1ABC" w:rsidRPr="00CA3ECC" w14:paraId="04740018" w14:textId="77777777" w:rsidTr="008B1ABC">
        <w:trPr>
          <w:trHeight w:val="429"/>
        </w:trPr>
        <w:tc>
          <w:tcPr>
            <w:tcW w:w="10392" w:type="dxa"/>
            <w:tcBorders>
              <w:top w:val="single" w:sz="4" w:space="0" w:color="auto"/>
              <w:left w:val="single" w:sz="4" w:space="0" w:color="auto"/>
              <w:bottom w:val="single" w:sz="4" w:space="0" w:color="auto"/>
              <w:right w:val="single" w:sz="4" w:space="0" w:color="auto"/>
            </w:tcBorders>
            <w:hideMark/>
          </w:tcPr>
          <w:p w14:paraId="0E54DF12" w14:textId="77777777" w:rsidR="008B1ABC" w:rsidRPr="00CA3ECC" w:rsidRDefault="008B1ABC" w:rsidP="003C13EE">
            <w:pPr>
              <w:pStyle w:val="TAL"/>
              <w:rPr>
                <w:b/>
                <w:i/>
                <w:lang w:eastAsia="en-GB"/>
              </w:rPr>
            </w:pPr>
            <w:r w:rsidRPr="00CA3ECC">
              <w:rPr>
                <w:b/>
                <w:i/>
                <w:lang w:eastAsia="en-GB"/>
              </w:rPr>
              <w:t>a3-Offset/a6-Offset</w:t>
            </w:r>
          </w:p>
          <w:p w14:paraId="68FE724E" w14:textId="77777777" w:rsidR="008B1ABC" w:rsidRPr="00CA3ECC" w:rsidRDefault="008B1ABC" w:rsidP="003C13EE">
            <w:pPr>
              <w:pStyle w:val="TAL"/>
              <w:rPr>
                <w:b/>
                <w:i/>
                <w:lang w:eastAsia="ko-KR"/>
              </w:rPr>
            </w:pPr>
            <w:r w:rsidRPr="00CA3ECC">
              <w:rPr>
                <w:lang w:eastAsia="ko-KR"/>
              </w:rPr>
              <w:t>Offset value(s) to be used in NR measurement report triggering condition for event a3/a6.</w:t>
            </w:r>
            <w:r w:rsidRPr="00CA3ECC">
              <w:rPr>
                <w:rFonts w:cs="Arial"/>
                <w:lang w:eastAsia="ko-KR"/>
              </w:rPr>
              <w:t xml:space="preserve"> The actual value is field value * 0.5 dB.</w:t>
            </w:r>
          </w:p>
        </w:tc>
      </w:tr>
      <w:tr w:rsidR="008B1ABC" w:rsidRPr="00CA3ECC" w14:paraId="6CB0F8B7" w14:textId="77777777" w:rsidTr="008B1ABC">
        <w:trPr>
          <w:trHeight w:val="1069"/>
        </w:trPr>
        <w:tc>
          <w:tcPr>
            <w:tcW w:w="10392" w:type="dxa"/>
            <w:tcBorders>
              <w:top w:val="single" w:sz="4" w:space="0" w:color="auto"/>
              <w:left w:val="single" w:sz="4" w:space="0" w:color="auto"/>
              <w:bottom w:val="single" w:sz="4" w:space="0" w:color="auto"/>
              <w:right w:val="single" w:sz="4" w:space="0" w:color="auto"/>
            </w:tcBorders>
            <w:hideMark/>
          </w:tcPr>
          <w:p w14:paraId="71343F74" w14:textId="77777777" w:rsidR="008B1ABC" w:rsidRPr="00CA3ECC" w:rsidRDefault="008B1ABC" w:rsidP="003C13EE">
            <w:pPr>
              <w:pStyle w:val="TAL"/>
              <w:rPr>
                <w:b/>
                <w:i/>
                <w:lang w:eastAsia="ko-KR"/>
              </w:rPr>
            </w:pPr>
            <w:r w:rsidRPr="00CA3ECC">
              <w:rPr>
                <w:b/>
                <w:i/>
                <w:lang w:eastAsia="ko-KR"/>
              </w:rPr>
              <w:t>aN-ThresholdM</w:t>
            </w:r>
          </w:p>
          <w:p w14:paraId="7C7341D1" w14:textId="77777777" w:rsidR="008B1ABC" w:rsidRPr="00CA3ECC" w:rsidRDefault="008B1ABC" w:rsidP="003C13EE">
            <w:pPr>
              <w:pStyle w:val="TAL"/>
              <w:rPr>
                <w:b/>
                <w:i/>
                <w:lang w:eastAsia="en-GB"/>
              </w:rPr>
            </w:pPr>
            <w:r w:rsidRPr="00CA3ECC">
              <w:rPr>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CA3ECC">
              <w:rPr>
                <w:lang w:eastAsia="sv-SE"/>
              </w:rPr>
              <w:t xml:space="preserve">hreshold1 only for events A1, A2, A4, A5 and a5-Threshold2 only for event A5. In the same </w:t>
            </w:r>
            <w:r w:rsidRPr="00CA3ECC">
              <w:rPr>
                <w:i/>
                <w:lang w:eastAsia="sv-SE"/>
              </w:rPr>
              <w:t>eventA5</w:t>
            </w:r>
            <w:r w:rsidRPr="00CA3ECC">
              <w:rPr>
                <w:lang w:eastAsia="sv-SE"/>
              </w:rPr>
              <w:t xml:space="preserve">, the network configures the same quantity for the </w:t>
            </w:r>
            <w:r w:rsidRPr="00CA3ECC">
              <w:rPr>
                <w:i/>
                <w:lang w:eastAsia="sv-SE"/>
              </w:rPr>
              <w:t>MeasTriggerQuantity</w:t>
            </w:r>
            <w:r w:rsidRPr="00CA3ECC">
              <w:rPr>
                <w:lang w:eastAsia="sv-SE"/>
              </w:rPr>
              <w:t xml:space="preserve"> of the </w:t>
            </w:r>
            <w:r w:rsidRPr="00CA3ECC">
              <w:rPr>
                <w:i/>
                <w:lang w:eastAsia="sv-SE"/>
              </w:rPr>
              <w:t>a5-Threshold1</w:t>
            </w:r>
            <w:r w:rsidRPr="00CA3ECC">
              <w:rPr>
                <w:lang w:eastAsia="sv-SE"/>
              </w:rPr>
              <w:t xml:space="preserve"> and for the </w:t>
            </w:r>
            <w:r w:rsidRPr="00CA3ECC">
              <w:rPr>
                <w:i/>
                <w:lang w:eastAsia="sv-SE"/>
              </w:rPr>
              <w:t>MeasTriggerQuantity</w:t>
            </w:r>
            <w:r w:rsidRPr="00CA3ECC">
              <w:rPr>
                <w:lang w:eastAsia="sv-SE"/>
              </w:rPr>
              <w:t xml:space="preserve"> of the </w:t>
            </w:r>
            <w:r w:rsidRPr="00CA3ECC">
              <w:rPr>
                <w:i/>
                <w:lang w:eastAsia="sv-SE"/>
              </w:rPr>
              <w:t>a5-Threshold2</w:t>
            </w:r>
            <w:r w:rsidRPr="00CA3ECC">
              <w:rPr>
                <w:lang w:eastAsia="sv-SE"/>
              </w:rPr>
              <w:t>.</w:t>
            </w:r>
          </w:p>
        </w:tc>
      </w:tr>
      <w:tr w:rsidR="008B1ABC" w:rsidRPr="00CA3ECC" w14:paraId="691812F5" w14:textId="77777777" w:rsidTr="008B1ABC">
        <w:trPr>
          <w:trHeight w:val="420"/>
        </w:trPr>
        <w:tc>
          <w:tcPr>
            <w:tcW w:w="10392" w:type="dxa"/>
            <w:tcBorders>
              <w:top w:val="single" w:sz="4" w:space="0" w:color="auto"/>
              <w:left w:val="single" w:sz="4" w:space="0" w:color="auto"/>
              <w:bottom w:val="single" w:sz="4" w:space="0" w:color="auto"/>
              <w:right w:val="single" w:sz="4" w:space="0" w:color="auto"/>
            </w:tcBorders>
            <w:hideMark/>
          </w:tcPr>
          <w:p w14:paraId="5C42862E" w14:textId="77777777" w:rsidR="008B1ABC" w:rsidRPr="00CA3ECC" w:rsidRDefault="008B1ABC" w:rsidP="003C13EE">
            <w:pPr>
              <w:pStyle w:val="TAL"/>
              <w:rPr>
                <w:b/>
                <w:i/>
                <w:lang w:eastAsia="en-GB"/>
              </w:rPr>
            </w:pPr>
            <w:r w:rsidRPr="00CA3ECC">
              <w:rPr>
                <w:rFonts w:cs="Arial"/>
                <w:b/>
                <w:i/>
                <w:lang w:eastAsia="ko-KR"/>
              </w:rPr>
              <w:t>channelOccupancyThreshol</w:t>
            </w:r>
            <w:r w:rsidRPr="00CA3ECC">
              <w:rPr>
                <w:b/>
                <w:i/>
                <w:lang w:eastAsia="en-GB"/>
              </w:rPr>
              <w:t>d</w:t>
            </w:r>
          </w:p>
          <w:p w14:paraId="7F227CBB" w14:textId="77777777" w:rsidR="008B1ABC" w:rsidRPr="00CA3ECC" w:rsidRDefault="008B1ABC" w:rsidP="003C13EE">
            <w:pPr>
              <w:pStyle w:val="TAL"/>
              <w:rPr>
                <w:b/>
                <w:i/>
                <w:lang w:eastAsia="ko-KR"/>
              </w:rPr>
            </w:pPr>
            <w:r w:rsidRPr="00CA3ECC">
              <w:rPr>
                <w:rFonts w:cs="Arial"/>
                <w:lang w:eastAsia="ko-KR"/>
              </w:rPr>
              <w:t>RSSI threshold which is used for channel occupancy evaluation</w:t>
            </w:r>
            <w:r w:rsidRPr="00CA3ECC">
              <w:rPr>
                <w:lang w:eastAsia="en-GB"/>
              </w:rPr>
              <w:t>.</w:t>
            </w:r>
          </w:p>
        </w:tc>
      </w:tr>
      <w:tr w:rsidR="008B1ABC" w:rsidRPr="00CA3ECC" w14:paraId="497E344C" w14:textId="77777777" w:rsidTr="008B1ABC">
        <w:trPr>
          <w:trHeight w:val="429"/>
        </w:trPr>
        <w:tc>
          <w:tcPr>
            <w:tcW w:w="10392" w:type="dxa"/>
            <w:tcBorders>
              <w:top w:val="single" w:sz="4" w:space="0" w:color="auto"/>
              <w:left w:val="single" w:sz="4" w:space="0" w:color="auto"/>
              <w:bottom w:val="single" w:sz="4" w:space="0" w:color="auto"/>
              <w:right w:val="single" w:sz="4" w:space="0" w:color="auto"/>
            </w:tcBorders>
            <w:hideMark/>
          </w:tcPr>
          <w:p w14:paraId="5B9C391D" w14:textId="77777777" w:rsidR="008B1ABC" w:rsidRPr="00CA3ECC" w:rsidRDefault="008B1ABC" w:rsidP="003C13EE">
            <w:pPr>
              <w:pStyle w:val="TAL"/>
              <w:rPr>
                <w:b/>
                <w:i/>
                <w:lang w:eastAsia="en-GB"/>
              </w:rPr>
            </w:pPr>
            <w:r w:rsidRPr="00CA3ECC">
              <w:rPr>
                <w:b/>
                <w:i/>
                <w:lang w:eastAsia="en-GB"/>
              </w:rPr>
              <w:t>eventId</w:t>
            </w:r>
          </w:p>
          <w:p w14:paraId="1347EDE5" w14:textId="77777777" w:rsidR="008B1ABC" w:rsidRPr="00CA3ECC" w:rsidRDefault="008B1ABC" w:rsidP="003C13EE">
            <w:pPr>
              <w:pStyle w:val="TAL"/>
              <w:rPr>
                <w:lang w:eastAsia="sv-SE"/>
              </w:rPr>
            </w:pPr>
            <w:r w:rsidRPr="00CA3ECC">
              <w:rPr>
                <w:lang w:eastAsia="en-GB"/>
              </w:rPr>
              <w:t>Choice of NR event triggered reporting criteria.</w:t>
            </w:r>
          </w:p>
        </w:tc>
      </w:tr>
      <w:tr w:rsidR="00E374D0" w:rsidRPr="00CA3ECC" w14:paraId="3CDC5DC7" w14:textId="77777777" w:rsidTr="008B1ABC">
        <w:trPr>
          <w:trHeight w:val="429"/>
          <w:ins w:id="199" w:author="Helka-Liina Maattanen" w:date="2021-01-11T15:00:00Z"/>
        </w:trPr>
        <w:tc>
          <w:tcPr>
            <w:tcW w:w="10392" w:type="dxa"/>
            <w:tcBorders>
              <w:top w:val="single" w:sz="4" w:space="0" w:color="auto"/>
              <w:left w:val="single" w:sz="4" w:space="0" w:color="auto"/>
              <w:bottom w:val="single" w:sz="4" w:space="0" w:color="auto"/>
              <w:right w:val="single" w:sz="4" w:space="0" w:color="auto"/>
            </w:tcBorders>
          </w:tcPr>
          <w:p w14:paraId="0D29E5E0" w14:textId="77777777" w:rsidR="00E374D0" w:rsidRDefault="00E374D0" w:rsidP="003C13EE">
            <w:pPr>
              <w:pStyle w:val="TAL"/>
              <w:rPr>
                <w:ins w:id="200" w:author="Helka-Liina Maattanen" w:date="2021-01-11T15:25:00Z"/>
                <w:b/>
                <w:bCs/>
                <w:i/>
                <w:iCs/>
              </w:rPr>
            </w:pPr>
            <w:ins w:id="201" w:author="Helka-Liina Maattanen" w:date="2021-01-11T15:00:00Z">
              <w:r w:rsidRPr="00E374D0">
                <w:rPr>
                  <w:b/>
                  <w:bCs/>
                  <w:i/>
                  <w:iCs/>
                  <w:rPrChange w:id="202" w:author="Helka-Liina Maattanen" w:date="2021-01-11T15:00:00Z">
                    <w:rPr/>
                  </w:rPrChange>
                </w:rPr>
                <w:t>l1-ThresholdOffset</w:t>
              </w:r>
            </w:ins>
          </w:p>
          <w:p w14:paraId="58E0A30F" w14:textId="2FA68426" w:rsidR="00C25CF3" w:rsidRPr="0011216F" w:rsidRDefault="00C25CF3" w:rsidP="003C13EE">
            <w:pPr>
              <w:pStyle w:val="TAL"/>
              <w:rPr>
                <w:ins w:id="203" w:author="Helka-Liina Maattanen" w:date="2021-01-11T15:00:00Z"/>
                <w:b/>
                <w:bCs/>
                <w:i/>
                <w:iCs/>
                <w:lang w:val="fi-FI" w:eastAsia="en-GB"/>
                <w:rPrChange w:id="204" w:author="Helka-Liina Maattanen" w:date="2021-01-11T15:26:00Z">
                  <w:rPr>
                    <w:ins w:id="205" w:author="Helka-Liina Maattanen" w:date="2021-01-11T15:00:00Z"/>
                    <w:b/>
                    <w:bCs/>
                    <w:i/>
                    <w:iCs/>
                    <w:lang w:eastAsia="en-GB"/>
                  </w:rPr>
                </w:rPrChange>
              </w:rPr>
            </w:pPr>
            <w:ins w:id="206" w:author="Helka-Liina Maattanen" w:date="2021-01-11T15:25:00Z">
              <w:r>
                <w:t xml:space="preserve">An offset value to </w:t>
              </w:r>
              <w:r w:rsidR="002339F5">
                <w:rPr>
                  <w:lang w:val="fi-FI"/>
                </w:rPr>
                <w:t>location</w:t>
              </w:r>
              <w:r>
                <w:rPr>
                  <w:i/>
                </w:rPr>
                <w:t xml:space="preserve">ThreshRef </w:t>
              </w:r>
              <w:r>
                <w:t>to obtain the</w:t>
              </w:r>
              <w:r>
                <w:rPr>
                  <w:bCs/>
                  <w:noProof/>
                  <w:kern w:val="2"/>
                  <w:lang w:eastAsia="en-GB"/>
                </w:rPr>
                <w:t xml:space="preserve"> threshold to be used in for event </w:t>
              </w:r>
            </w:ins>
            <w:ins w:id="207" w:author="Helka-Liina Maattanen" w:date="2021-01-11T15:26:00Z">
              <w:r w:rsidR="002339F5">
                <w:rPr>
                  <w:bCs/>
                  <w:noProof/>
                  <w:kern w:val="2"/>
                  <w:lang w:val="fi-FI" w:eastAsia="en-GB"/>
                </w:rPr>
                <w:t>L</w:t>
              </w:r>
            </w:ins>
            <w:ins w:id="208" w:author="Helka-Liina Maattanen" w:date="2021-01-11T15:25:00Z">
              <w:r>
                <w:rPr>
                  <w:bCs/>
                  <w:noProof/>
                  <w:kern w:val="2"/>
                  <w:lang w:eastAsia="en-GB"/>
                </w:rPr>
                <w:t>1</w:t>
              </w:r>
            </w:ins>
            <w:ins w:id="209" w:author="Helka-Liina Maattanen" w:date="2021-01-11T15:26:00Z">
              <w:r w:rsidR="0011216F">
                <w:rPr>
                  <w:bCs/>
                  <w:noProof/>
                  <w:kern w:val="2"/>
                  <w:lang w:val="fi-FI" w:eastAsia="en-GB"/>
                </w:rPr>
                <w:t xml:space="preserve"> and CondEvent L1</w:t>
              </w:r>
            </w:ins>
          </w:p>
        </w:tc>
      </w:tr>
      <w:tr w:rsidR="008B1ABC" w:rsidRPr="00CA3ECC" w14:paraId="28C9052D" w14:textId="77777777" w:rsidTr="008B1ABC">
        <w:trPr>
          <w:trHeight w:val="429"/>
        </w:trPr>
        <w:tc>
          <w:tcPr>
            <w:tcW w:w="10392" w:type="dxa"/>
            <w:tcBorders>
              <w:top w:val="single" w:sz="4" w:space="0" w:color="auto"/>
              <w:left w:val="single" w:sz="4" w:space="0" w:color="auto"/>
              <w:bottom w:val="single" w:sz="4" w:space="0" w:color="auto"/>
              <w:right w:val="single" w:sz="4" w:space="0" w:color="auto"/>
            </w:tcBorders>
            <w:hideMark/>
          </w:tcPr>
          <w:p w14:paraId="09A913BD" w14:textId="77777777" w:rsidR="008B1ABC" w:rsidRPr="00CA3ECC" w:rsidRDefault="008B1ABC" w:rsidP="003C13EE">
            <w:pPr>
              <w:pStyle w:val="TAL"/>
              <w:rPr>
                <w:b/>
                <w:i/>
                <w:lang w:eastAsia="en-GB"/>
              </w:rPr>
            </w:pPr>
            <w:r w:rsidRPr="00CA3ECC">
              <w:rPr>
                <w:b/>
                <w:i/>
                <w:lang w:eastAsia="en-GB"/>
              </w:rPr>
              <w:t>maxNrofRS-IndexesToReport</w:t>
            </w:r>
          </w:p>
          <w:p w14:paraId="3667021E" w14:textId="77777777" w:rsidR="008B1ABC" w:rsidRPr="00CA3ECC" w:rsidRDefault="008B1ABC" w:rsidP="003C13EE">
            <w:pPr>
              <w:pStyle w:val="TAL"/>
              <w:rPr>
                <w:b/>
                <w:i/>
                <w:lang w:eastAsia="en-GB"/>
              </w:rPr>
            </w:pPr>
            <w:r w:rsidRPr="00CA3ECC">
              <w:rPr>
                <w:lang w:eastAsia="en-GB"/>
              </w:rPr>
              <w:t>Max number of RS indexes to include in the measurement report for A1-A6 events.</w:t>
            </w:r>
          </w:p>
        </w:tc>
      </w:tr>
      <w:tr w:rsidR="008B1ABC" w:rsidRPr="00CA3ECC" w14:paraId="31908C98" w14:textId="77777777" w:rsidTr="008B1ABC">
        <w:trPr>
          <w:trHeight w:val="420"/>
        </w:trPr>
        <w:tc>
          <w:tcPr>
            <w:tcW w:w="10392" w:type="dxa"/>
            <w:tcBorders>
              <w:top w:val="single" w:sz="4" w:space="0" w:color="auto"/>
              <w:left w:val="single" w:sz="4" w:space="0" w:color="auto"/>
              <w:bottom w:val="single" w:sz="4" w:space="0" w:color="auto"/>
              <w:right w:val="single" w:sz="4" w:space="0" w:color="auto"/>
            </w:tcBorders>
            <w:hideMark/>
          </w:tcPr>
          <w:p w14:paraId="42D865BD" w14:textId="77777777" w:rsidR="008B1ABC" w:rsidRPr="00CA3ECC" w:rsidRDefault="008B1ABC" w:rsidP="003C13EE">
            <w:pPr>
              <w:pStyle w:val="TAL"/>
              <w:rPr>
                <w:b/>
                <w:i/>
                <w:lang w:eastAsia="en-GB"/>
              </w:rPr>
            </w:pPr>
            <w:r w:rsidRPr="00CA3ECC">
              <w:rPr>
                <w:b/>
                <w:i/>
                <w:lang w:eastAsia="en-GB"/>
              </w:rPr>
              <w:t>maxReportCells</w:t>
            </w:r>
          </w:p>
          <w:p w14:paraId="02C3EE10" w14:textId="77777777" w:rsidR="008B1ABC" w:rsidRPr="00CA3ECC" w:rsidRDefault="008B1ABC" w:rsidP="003C13EE">
            <w:pPr>
              <w:pStyle w:val="TAL"/>
              <w:rPr>
                <w:lang w:eastAsia="sv-SE"/>
              </w:rPr>
            </w:pPr>
            <w:r w:rsidRPr="00CA3ECC">
              <w:rPr>
                <w:lang w:eastAsia="en-GB"/>
              </w:rPr>
              <w:t>Max number of non-serving cells to include in the measurement report.</w:t>
            </w:r>
          </w:p>
        </w:tc>
      </w:tr>
      <w:tr w:rsidR="008B1ABC" w:rsidRPr="00CA3ECC" w14:paraId="5CA7090B" w14:textId="77777777" w:rsidTr="008B1ABC">
        <w:trPr>
          <w:trHeight w:val="429"/>
        </w:trPr>
        <w:tc>
          <w:tcPr>
            <w:tcW w:w="10392" w:type="dxa"/>
            <w:tcBorders>
              <w:top w:val="single" w:sz="4" w:space="0" w:color="auto"/>
              <w:left w:val="single" w:sz="4" w:space="0" w:color="auto"/>
              <w:bottom w:val="single" w:sz="4" w:space="0" w:color="auto"/>
              <w:right w:val="single" w:sz="4" w:space="0" w:color="auto"/>
            </w:tcBorders>
            <w:hideMark/>
          </w:tcPr>
          <w:p w14:paraId="116E6037" w14:textId="77777777" w:rsidR="008B1ABC" w:rsidRPr="00CA3ECC" w:rsidRDefault="008B1ABC" w:rsidP="003C13EE">
            <w:pPr>
              <w:pStyle w:val="TAL"/>
              <w:rPr>
                <w:b/>
                <w:i/>
                <w:lang w:eastAsia="sv-SE"/>
              </w:rPr>
            </w:pPr>
            <w:r w:rsidRPr="00CA3ECC">
              <w:rPr>
                <w:b/>
                <w:i/>
                <w:lang w:eastAsia="sv-SE"/>
              </w:rPr>
              <w:t>reportAddNeighMeas</w:t>
            </w:r>
          </w:p>
          <w:p w14:paraId="526DE2EA" w14:textId="77777777" w:rsidR="008B1ABC" w:rsidRPr="00CA3ECC" w:rsidRDefault="008B1ABC" w:rsidP="003C13EE">
            <w:pPr>
              <w:pStyle w:val="TAL"/>
              <w:rPr>
                <w:b/>
                <w:i/>
                <w:lang w:eastAsia="sv-SE"/>
              </w:rPr>
            </w:pPr>
            <w:r w:rsidRPr="00CA3ECC">
              <w:rPr>
                <w:lang w:eastAsia="en-GB"/>
              </w:rPr>
              <w:t>Indicates that the UE shall include the best neighbour cells per serving frequency.</w:t>
            </w:r>
          </w:p>
        </w:tc>
      </w:tr>
      <w:tr w:rsidR="008B1ABC" w:rsidRPr="00CA3ECC" w14:paraId="04C66733" w14:textId="77777777" w:rsidTr="008B1ABC">
        <w:trPr>
          <w:trHeight w:val="429"/>
        </w:trPr>
        <w:tc>
          <w:tcPr>
            <w:tcW w:w="10392" w:type="dxa"/>
            <w:tcBorders>
              <w:top w:val="single" w:sz="4" w:space="0" w:color="auto"/>
              <w:left w:val="single" w:sz="4" w:space="0" w:color="auto"/>
              <w:bottom w:val="single" w:sz="4" w:space="0" w:color="auto"/>
              <w:right w:val="single" w:sz="4" w:space="0" w:color="auto"/>
            </w:tcBorders>
            <w:hideMark/>
          </w:tcPr>
          <w:p w14:paraId="0F12C344" w14:textId="77777777" w:rsidR="008B1ABC" w:rsidRPr="00CA3ECC" w:rsidRDefault="008B1ABC" w:rsidP="003C13EE">
            <w:pPr>
              <w:pStyle w:val="TAL"/>
              <w:rPr>
                <w:b/>
                <w:i/>
                <w:lang w:eastAsia="en-GB"/>
              </w:rPr>
            </w:pPr>
            <w:r w:rsidRPr="00CA3ECC">
              <w:rPr>
                <w:b/>
                <w:i/>
                <w:lang w:eastAsia="en-GB"/>
              </w:rPr>
              <w:t>reportAmount</w:t>
            </w:r>
          </w:p>
          <w:p w14:paraId="5DD9BA21" w14:textId="77777777" w:rsidR="008B1ABC" w:rsidRPr="00CA3ECC" w:rsidRDefault="008B1ABC" w:rsidP="003C13EE">
            <w:pPr>
              <w:pStyle w:val="TAL"/>
              <w:rPr>
                <w:b/>
                <w:i/>
                <w:lang w:eastAsia="en-GB"/>
              </w:rPr>
            </w:pPr>
            <w:r w:rsidRPr="00CA3ECC">
              <w:rPr>
                <w:i/>
                <w:lang w:eastAsia="en-GB"/>
              </w:rPr>
              <w:t>Number</w:t>
            </w:r>
            <w:r w:rsidRPr="00CA3ECC">
              <w:rPr>
                <w:lang w:eastAsia="en-GB"/>
              </w:rPr>
              <w:t xml:space="preserve"> of measurement reports applicable for </w:t>
            </w:r>
            <w:r w:rsidRPr="00CA3ECC">
              <w:rPr>
                <w:i/>
                <w:lang w:eastAsia="en-GB"/>
              </w:rPr>
              <w:t>eventTriggered</w:t>
            </w:r>
            <w:r w:rsidRPr="00CA3ECC">
              <w:rPr>
                <w:lang w:eastAsia="en-GB"/>
              </w:rPr>
              <w:t xml:space="preserve"> as well as for </w:t>
            </w:r>
            <w:r w:rsidRPr="00CA3ECC">
              <w:rPr>
                <w:i/>
                <w:lang w:eastAsia="en-GB"/>
              </w:rPr>
              <w:t>periodical</w:t>
            </w:r>
            <w:r w:rsidRPr="00CA3ECC">
              <w:rPr>
                <w:lang w:eastAsia="en-GB"/>
              </w:rPr>
              <w:t xml:space="preserve"> report types.</w:t>
            </w:r>
          </w:p>
        </w:tc>
      </w:tr>
      <w:tr w:rsidR="008B1ABC" w:rsidRPr="00CA3ECC" w14:paraId="4959DA16" w14:textId="77777777" w:rsidTr="008B1ABC">
        <w:trPr>
          <w:trHeight w:val="420"/>
        </w:trPr>
        <w:tc>
          <w:tcPr>
            <w:tcW w:w="10392" w:type="dxa"/>
            <w:tcBorders>
              <w:top w:val="single" w:sz="4" w:space="0" w:color="auto"/>
              <w:left w:val="single" w:sz="4" w:space="0" w:color="auto"/>
              <w:bottom w:val="single" w:sz="4" w:space="0" w:color="auto"/>
              <w:right w:val="single" w:sz="4" w:space="0" w:color="auto"/>
            </w:tcBorders>
            <w:hideMark/>
          </w:tcPr>
          <w:p w14:paraId="4A71AF85" w14:textId="77777777" w:rsidR="008B1ABC" w:rsidRPr="00CA3ECC" w:rsidRDefault="008B1ABC" w:rsidP="003C13EE">
            <w:pPr>
              <w:pStyle w:val="TAL"/>
              <w:rPr>
                <w:b/>
                <w:i/>
                <w:lang w:eastAsia="en-GB"/>
              </w:rPr>
            </w:pPr>
            <w:r w:rsidRPr="00CA3ECC">
              <w:rPr>
                <w:b/>
                <w:i/>
                <w:lang w:eastAsia="en-GB"/>
              </w:rPr>
              <w:t>reportOnLeave</w:t>
            </w:r>
          </w:p>
          <w:p w14:paraId="066770AA" w14:textId="77777777" w:rsidR="008B1ABC" w:rsidRPr="00CA3ECC" w:rsidRDefault="008B1ABC" w:rsidP="003C13EE">
            <w:pPr>
              <w:pStyle w:val="TAL"/>
              <w:rPr>
                <w:b/>
                <w:i/>
                <w:lang w:eastAsia="en-GB"/>
              </w:rPr>
            </w:pPr>
            <w:r w:rsidRPr="00CA3ECC">
              <w:rPr>
                <w:lang w:eastAsia="en-GB"/>
              </w:rPr>
              <w:t xml:space="preserve">Indicates whether or not the UE shall initiate the measurement reporting procedure when the leaving condition is met for a cell in </w:t>
            </w:r>
            <w:r w:rsidRPr="00CA3ECC">
              <w:rPr>
                <w:i/>
                <w:lang w:eastAsia="sv-SE"/>
              </w:rPr>
              <w:t>cellsTriggeredList</w:t>
            </w:r>
            <w:r w:rsidRPr="00CA3ECC">
              <w:rPr>
                <w:lang w:eastAsia="en-GB"/>
              </w:rPr>
              <w:t>, as specified in 5.5.4.1.</w:t>
            </w:r>
          </w:p>
        </w:tc>
      </w:tr>
      <w:tr w:rsidR="008B1ABC" w:rsidRPr="00CA3ECC" w14:paraId="17B44542" w14:textId="77777777" w:rsidTr="008B1ABC">
        <w:trPr>
          <w:trHeight w:val="429"/>
        </w:trPr>
        <w:tc>
          <w:tcPr>
            <w:tcW w:w="10392" w:type="dxa"/>
            <w:tcBorders>
              <w:top w:val="single" w:sz="4" w:space="0" w:color="auto"/>
              <w:left w:val="single" w:sz="4" w:space="0" w:color="auto"/>
              <w:bottom w:val="single" w:sz="4" w:space="0" w:color="auto"/>
              <w:right w:val="single" w:sz="4" w:space="0" w:color="auto"/>
            </w:tcBorders>
            <w:hideMark/>
          </w:tcPr>
          <w:p w14:paraId="17105DE7" w14:textId="77777777" w:rsidR="008B1ABC" w:rsidRPr="00CA3ECC" w:rsidRDefault="008B1ABC" w:rsidP="003C13EE">
            <w:pPr>
              <w:pStyle w:val="TAL"/>
              <w:rPr>
                <w:b/>
                <w:i/>
                <w:lang w:eastAsia="sv-SE"/>
              </w:rPr>
            </w:pPr>
            <w:r w:rsidRPr="00CA3ECC">
              <w:rPr>
                <w:b/>
                <w:i/>
                <w:lang w:eastAsia="sv-SE"/>
              </w:rPr>
              <w:t>reportQuantityCell</w:t>
            </w:r>
          </w:p>
          <w:p w14:paraId="69EF2D93" w14:textId="77777777" w:rsidR="008B1ABC" w:rsidRPr="00CA3ECC" w:rsidRDefault="008B1ABC" w:rsidP="003C13EE">
            <w:pPr>
              <w:pStyle w:val="TAL"/>
              <w:rPr>
                <w:b/>
                <w:i/>
                <w:lang w:eastAsia="en-GB"/>
              </w:rPr>
            </w:pPr>
            <w:r w:rsidRPr="00CA3ECC">
              <w:rPr>
                <w:lang w:eastAsia="en-GB"/>
              </w:rPr>
              <w:t>The cell measurement quantities to be included in the measurement report.</w:t>
            </w:r>
          </w:p>
        </w:tc>
      </w:tr>
      <w:tr w:rsidR="008B1ABC" w:rsidRPr="00CA3ECC" w14:paraId="681EDC9E" w14:textId="77777777" w:rsidTr="008B1ABC">
        <w:trPr>
          <w:trHeight w:val="429"/>
        </w:trPr>
        <w:tc>
          <w:tcPr>
            <w:tcW w:w="10392" w:type="dxa"/>
            <w:tcBorders>
              <w:top w:val="single" w:sz="4" w:space="0" w:color="auto"/>
              <w:left w:val="single" w:sz="4" w:space="0" w:color="auto"/>
              <w:bottom w:val="single" w:sz="4" w:space="0" w:color="auto"/>
              <w:right w:val="single" w:sz="4" w:space="0" w:color="auto"/>
            </w:tcBorders>
            <w:hideMark/>
          </w:tcPr>
          <w:p w14:paraId="79D1BB2E" w14:textId="77777777" w:rsidR="008B1ABC" w:rsidRPr="00CA3ECC" w:rsidRDefault="008B1ABC" w:rsidP="003C13EE">
            <w:pPr>
              <w:pStyle w:val="TAL"/>
              <w:rPr>
                <w:b/>
                <w:i/>
                <w:lang w:eastAsia="sv-SE"/>
              </w:rPr>
            </w:pPr>
            <w:r w:rsidRPr="00CA3ECC">
              <w:rPr>
                <w:b/>
                <w:i/>
                <w:lang w:eastAsia="sv-SE"/>
              </w:rPr>
              <w:t>reportQuantityRS-Indexes</w:t>
            </w:r>
          </w:p>
          <w:p w14:paraId="7E06DB7A" w14:textId="77777777" w:rsidR="008B1ABC" w:rsidRPr="00CA3ECC" w:rsidRDefault="008B1ABC" w:rsidP="003C13EE">
            <w:pPr>
              <w:pStyle w:val="TAL"/>
              <w:rPr>
                <w:lang w:eastAsia="en-GB"/>
              </w:rPr>
            </w:pPr>
            <w:r w:rsidRPr="00CA3ECC">
              <w:rPr>
                <w:lang w:eastAsia="en-GB"/>
              </w:rPr>
              <w:t>Indicates which measurement information per RS index the UE shall include in the measurement report.</w:t>
            </w:r>
          </w:p>
        </w:tc>
      </w:tr>
      <w:tr w:rsidR="008B1ABC" w:rsidRPr="00CA3ECC" w14:paraId="3125D8E6" w14:textId="77777777" w:rsidTr="008B1ABC">
        <w:trPr>
          <w:trHeight w:val="420"/>
        </w:trPr>
        <w:tc>
          <w:tcPr>
            <w:tcW w:w="10392" w:type="dxa"/>
            <w:tcBorders>
              <w:top w:val="single" w:sz="4" w:space="0" w:color="auto"/>
              <w:left w:val="single" w:sz="4" w:space="0" w:color="auto"/>
              <w:bottom w:val="single" w:sz="4" w:space="0" w:color="auto"/>
              <w:right w:val="single" w:sz="4" w:space="0" w:color="auto"/>
            </w:tcBorders>
            <w:hideMark/>
          </w:tcPr>
          <w:p w14:paraId="030278A3" w14:textId="77777777" w:rsidR="008B1ABC" w:rsidRPr="00CA3ECC" w:rsidRDefault="008B1ABC" w:rsidP="003C13EE">
            <w:pPr>
              <w:pStyle w:val="TAL"/>
              <w:rPr>
                <w:b/>
                <w:i/>
                <w:lang w:eastAsia="en-GB"/>
              </w:rPr>
            </w:pPr>
            <w:r w:rsidRPr="00CA3ECC">
              <w:rPr>
                <w:b/>
                <w:i/>
                <w:lang w:eastAsia="en-GB"/>
              </w:rPr>
              <w:t>timeToTrigger</w:t>
            </w:r>
          </w:p>
          <w:p w14:paraId="10DAB386" w14:textId="77777777" w:rsidR="008B1ABC" w:rsidRPr="00CA3ECC" w:rsidRDefault="008B1ABC" w:rsidP="003C13EE">
            <w:pPr>
              <w:pStyle w:val="TAL"/>
              <w:rPr>
                <w:b/>
                <w:i/>
                <w:lang w:eastAsia="sv-SE"/>
              </w:rPr>
            </w:pPr>
            <w:r w:rsidRPr="00CA3ECC">
              <w:rPr>
                <w:lang w:eastAsia="en-GB"/>
              </w:rPr>
              <w:t>Time during which specific criteria for the event needs to be met in order to trigger a measurement report.</w:t>
            </w:r>
          </w:p>
        </w:tc>
      </w:tr>
      <w:tr w:rsidR="008B1ABC" w:rsidRPr="00CA3ECC" w14:paraId="5EEB3E2C" w14:textId="77777777" w:rsidTr="008B1ABC">
        <w:trPr>
          <w:trHeight w:val="1069"/>
        </w:trPr>
        <w:tc>
          <w:tcPr>
            <w:tcW w:w="10392" w:type="dxa"/>
            <w:tcBorders>
              <w:top w:val="single" w:sz="4" w:space="0" w:color="auto"/>
              <w:left w:val="single" w:sz="4" w:space="0" w:color="auto"/>
              <w:bottom w:val="single" w:sz="4" w:space="0" w:color="auto"/>
              <w:right w:val="single" w:sz="4" w:space="0" w:color="auto"/>
            </w:tcBorders>
            <w:hideMark/>
          </w:tcPr>
          <w:p w14:paraId="13FEC966" w14:textId="77777777" w:rsidR="008B1ABC" w:rsidRPr="00CA3ECC" w:rsidRDefault="008B1ABC" w:rsidP="003C13EE">
            <w:pPr>
              <w:pStyle w:val="TAL"/>
              <w:rPr>
                <w:rFonts w:eastAsia="DengXian"/>
                <w:b/>
                <w:i/>
                <w:lang w:eastAsia="sv-SE"/>
              </w:rPr>
            </w:pPr>
            <w:r w:rsidRPr="00CA3ECC">
              <w:rPr>
                <w:b/>
                <w:i/>
                <w:lang w:eastAsia="ko-KR"/>
              </w:rPr>
              <w:t>ul-DelayValueConfig</w:t>
            </w:r>
          </w:p>
          <w:p w14:paraId="3080F95D" w14:textId="77777777" w:rsidR="008B1ABC" w:rsidRPr="00CA3ECC" w:rsidRDefault="008B1ABC" w:rsidP="003C13EE">
            <w:pPr>
              <w:pStyle w:val="TAL"/>
              <w:rPr>
                <w:b/>
                <w:i/>
                <w:lang w:eastAsia="sv-SE"/>
              </w:rPr>
            </w:pPr>
            <w:r w:rsidRPr="00CA3ECC">
              <w:rPr>
                <w:lang w:eastAsia="ko-KR"/>
              </w:rPr>
              <w:t xml:space="preserve">If the field is present, the UE shall perform the actual PDCP queueing delay measurement per DRB as specified in TS 38.314 [53] and the UE shall ignore the fields </w:t>
            </w:r>
            <w:r w:rsidRPr="00CA3ECC">
              <w:rPr>
                <w:i/>
                <w:lang w:eastAsia="sv-SE"/>
              </w:rPr>
              <w:t>reportQuantityCell</w:t>
            </w:r>
            <w:r w:rsidRPr="00CA3ECC">
              <w:rPr>
                <w:lang w:eastAsia="ko-KR"/>
              </w:rPr>
              <w:t xml:space="preserve"> and </w:t>
            </w:r>
            <w:r w:rsidRPr="00CA3ECC">
              <w:rPr>
                <w:i/>
                <w:lang w:eastAsia="ko-KR"/>
              </w:rPr>
              <w:t>maxReportCells</w:t>
            </w:r>
            <w:r w:rsidRPr="00CA3ECC">
              <w:rPr>
                <w:lang w:eastAsia="ko-KR"/>
              </w:rPr>
              <w:t xml:space="preserve">. The applicable values for the corresponding </w:t>
            </w:r>
            <w:r w:rsidRPr="00CA3ECC">
              <w:rPr>
                <w:i/>
                <w:lang w:eastAsia="ko-KR"/>
              </w:rPr>
              <w:t>reportInterval</w:t>
            </w:r>
            <w:r w:rsidRPr="00CA3ECC">
              <w:rPr>
                <w:lang w:eastAsia="ko-KR"/>
              </w:rPr>
              <w:t xml:space="preserve"> are (one of the) {ms120, ms240, ms480, ms640, ms1024, ms2048, ms5120, ms10240, ms20480, ms40960, min1,min6, min12, min30}. The </w:t>
            </w:r>
            <w:r w:rsidRPr="00CA3ECC">
              <w:rPr>
                <w:i/>
                <w:lang w:eastAsia="ko-KR"/>
              </w:rPr>
              <w:t>reportInterval</w:t>
            </w:r>
            <w:r w:rsidRPr="00CA3ECC">
              <w:rPr>
                <w:lang w:eastAsia="ko-KR"/>
              </w:rPr>
              <w:t xml:space="preserve"> indicates the periodicity for performing and reporting of UL PDCP Delay per DRB measurement as specified in TS 38.314 [53].</w:t>
            </w:r>
          </w:p>
        </w:tc>
      </w:tr>
      <w:tr w:rsidR="008B1ABC" w:rsidRPr="00CA3ECC" w14:paraId="03C89384" w14:textId="77777777" w:rsidTr="008B1ABC">
        <w:trPr>
          <w:trHeight w:val="639"/>
        </w:trPr>
        <w:tc>
          <w:tcPr>
            <w:tcW w:w="10392" w:type="dxa"/>
            <w:tcBorders>
              <w:top w:val="single" w:sz="4" w:space="0" w:color="auto"/>
              <w:left w:val="single" w:sz="4" w:space="0" w:color="auto"/>
              <w:bottom w:val="single" w:sz="4" w:space="0" w:color="auto"/>
              <w:right w:val="single" w:sz="4" w:space="0" w:color="auto"/>
            </w:tcBorders>
            <w:hideMark/>
          </w:tcPr>
          <w:p w14:paraId="01BD1294" w14:textId="77777777" w:rsidR="008B1ABC" w:rsidRPr="00CA3ECC" w:rsidRDefault="008B1ABC" w:rsidP="003C13EE">
            <w:pPr>
              <w:keepNext/>
              <w:keepLines/>
              <w:spacing w:after="0"/>
              <w:ind w:rightChars="-617" w:right="-1357"/>
              <w:rPr>
                <w:rFonts w:eastAsia="SimSun"/>
                <w:noProof/>
                <w:lang w:eastAsia="sv-SE"/>
              </w:rPr>
            </w:pPr>
            <w:r w:rsidRPr="00CA3ECC">
              <w:rPr>
                <w:rFonts w:ascii="Arial" w:hAnsi="Arial"/>
                <w:b/>
                <w:bCs/>
                <w:i/>
                <w:noProof/>
                <w:sz w:val="18"/>
                <w:lang w:eastAsia="sv-SE"/>
              </w:rPr>
              <w:t>useT312</w:t>
            </w:r>
          </w:p>
          <w:p w14:paraId="4D7E5D28" w14:textId="77777777" w:rsidR="008B1ABC" w:rsidRPr="00CA3ECC" w:rsidRDefault="008B1ABC" w:rsidP="003C13EE">
            <w:pPr>
              <w:pStyle w:val="TAL"/>
              <w:rPr>
                <w:b/>
                <w:i/>
                <w:lang w:eastAsia="en-GB"/>
              </w:rPr>
            </w:pPr>
            <w:r w:rsidRPr="00CA3ECC">
              <w:rPr>
                <w:noProof/>
                <w:lang w:eastAsia="ko-KR"/>
              </w:rPr>
              <w:t xml:space="preserve">If value </w:t>
            </w:r>
            <w:r w:rsidRPr="00CA3ECC">
              <w:rPr>
                <w:i/>
                <w:noProof/>
                <w:lang w:eastAsia="ko-KR"/>
              </w:rPr>
              <w:t>TRUE</w:t>
            </w:r>
            <w:r w:rsidRPr="00CA3ECC">
              <w:rPr>
                <w:noProof/>
                <w:lang w:eastAsia="ko-KR"/>
              </w:rPr>
              <w:t xml:space="preserve"> is configured, the UE shall use the timer T312 with the value </w:t>
            </w:r>
            <w:r w:rsidRPr="00CA3ECC">
              <w:rPr>
                <w:i/>
                <w:noProof/>
                <w:lang w:eastAsia="ko-KR"/>
              </w:rPr>
              <w:t>t312</w:t>
            </w:r>
            <w:r w:rsidRPr="00CA3ECC">
              <w:rPr>
                <w:noProof/>
                <w:lang w:eastAsia="ko-KR"/>
              </w:rPr>
              <w:t xml:space="preserve"> as specified in the corresponding </w:t>
            </w:r>
            <w:r w:rsidRPr="00CA3ECC">
              <w:rPr>
                <w:i/>
                <w:lang w:eastAsia="en-GB"/>
              </w:rPr>
              <w:t>measObjectNR</w:t>
            </w:r>
            <w:r w:rsidRPr="00CA3ECC">
              <w:rPr>
                <w:noProof/>
                <w:lang w:eastAsia="ko-KR"/>
              </w:rPr>
              <w:t xml:space="preserve">. If value FALSE is configured, the timer T312 is considered as disabled. </w:t>
            </w:r>
            <w:r w:rsidRPr="00CA3ECC">
              <w:rPr>
                <w:rFonts w:eastAsia="Malgun Gothic"/>
                <w:lang w:eastAsia="ko-KR"/>
              </w:rPr>
              <w:t>Network</w:t>
            </w:r>
            <w:r w:rsidRPr="00CA3ECC">
              <w:rPr>
                <w:lang w:eastAsia="en-GB"/>
              </w:rPr>
              <w:t xml:space="preserve"> configures </w:t>
            </w:r>
            <w:r w:rsidRPr="00CA3ECC">
              <w:rPr>
                <w:noProof/>
                <w:lang w:eastAsia="ko-KR"/>
              </w:rPr>
              <w:t xml:space="preserve">value </w:t>
            </w:r>
            <w:r w:rsidRPr="00CA3ECC">
              <w:rPr>
                <w:i/>
                <w:noProof/>
                <w:lang w:eastAsia="ko-KR"/>
              </w:rPr>
              <w:t>TRUE</w:t>
            </w:r>
            <w:r w:rsidRPr="00CA3ECC">
              <w:rPr>
                <w:noProof/>
                <w:lang w:eastAsia="ko-KR"/>
              </w:rPr>
              <w:t xml:space="preserve"> </w:t>
            </w:r>
            <w:r w:rsidRPr="00CA3ECC">
              <w:rPr>
                <w:lang w:eastAsia="en-GB"/>
              </w:rPr>
              <w:t xml:space="preserve">only if </w:t>
            </w:r>
            <w:r w:rsidRPr="00CA3ECC">
              <w:rPr>
                <w:i/>
                <w:lang w:eastAsia="sv-SE"/>
              </w:rPr>
              <w:t>reportType</w:t>
            </w:r>
            <w:r w:rsidRPr="00CA3ECC">
              <w:rPr>
                <w:lang w:eastAsia="sv-SE"/>
              </w:rPr>
              <w:t xml:space="preserve"> </w:t>
            </w:r>
            <w:r w:rsidRPr="00CA3ECC">
              <w:rPr>
                <w:lang w:eastAsia="en-GB"/>
              </w:rPr>
              <w:t xml:space="preserve">is set to </w:t>
            </w:r>
            <w:r w:rsidRPr="00CA3ECC">
              <w:rPr>
                <w:i/>
                <w:lang w:eastAsia="sv-SE"/>
              </w:rPr>
              <w:t>eventTriggered</w:t>
            </w:r>
            <w:r w:rsidRPr="00CA3ECC">
              <w:rPr>
                <w:lang w:eastAsia="en-GB"/>
              </w:rPr>
              <w:t>.</w:t>
            </w:r>
          </w:p>
        </w:tc>
      </w:tr>
      <w:tr w:rsidR="008B1ABC" w:rsidRPr="00CA3ECC" w14:paraId="78C2A160" w14:textId="77777777" w:rsidTr="008B1ABC">
        <w:trPr>
          <w:trHeight w:val="429"/>
        </w:trPr>
        <w:tc>
          <w:tcPr>
            <w:tcW w:w="10392" w:type="dxa"/>
            <w:tcBorders>
              <w:top w:val="single" w:sz="4" w:space="0" w:color="auto"/>
              <w:left w:val="single" w:sz="4" w:space="0" w:color="auto"/>
              <w:bottom w:val="single" w:sz="4" w:space="0" w:color="auto"/>
              <w:right w:val="single" w:sz="4" w:space="0" w:color="auto"/>
            </w:tcBorders>
            <w:hideMark/>
          </w:tcPr>
          <w:p w14:paraId="40CFDA1D" w14:textId="77777777" w:rsidR="008B1ABC" w:rsidRPr="00CA3ECC" w:rsidRDefault="008B1ABC" w:rsidP="003C13EE">
            <w:pPr>
              <w:pStyle w:val="TAL"/>
              <w:rPr>
                <w:b/>
                <w:i/>
                <w:lang w:eastAsia="ko-KR"/>
              </w:rPr>
            </w:pPr>
            <w:r w:rsidRPr="00CA3ECC">
              <w:rPr>
                <w:b/>
                <w:i/>
                <w:lang w:eastAsia="ko-KR"/>
              </w:rPr>
              <w:t>useWhiteCellList</w:t>
            </w:r>
          </w:p>
          <w:p w14:paraId="00EF55FE" w14:textId="77777777" w:rsidR="008B1ABC" w:rsidRPr="00CA3ECC" w:rsidRDefault="008B1ABC" w:rsidP="003C13EE">
            <w:pPr>
              <w:pStyle w:val="TAL"/>
              <w:rPr>
                <w:b/>
                <w:i/>
                <w:lang w:eastAsia="en-GB"/>
              </w:rPr>
            </w:pPr>
            <w:r w:rsidRPr="00CA3ECC">
              <w:rPr>
                <w:lang w:eastAsia="ko-KR"/>
              </w:rPr>
              <w:t>Indicates whether only the cells included in the white-list of the associated measObject are applicable as specified in 5.5.4.1.</w:t>
            </w:r>
          </w:p>
        </w:tc>
      </w:tr>
    </w:tbl>
    <w:p w14:paraId="5DB5D13E" w14:textId="77777777" w:rsidR="008B1ABC" w:rsidRPr="00CA3ECC" w:rsidRDefault="008B1ABC" w:rsidP="008B1ABC">
      <w:pPr>
        <w:rPr>
          <w:rFonts w:eastAsiaTheme="minorEastAsia"/>
        </w:rPr>
      </w:pPr>
    </w:p>
    <w:tbl>
      <w:tblPr>
        <w:tblW w:w="10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2"/>
      </w:tblGrid>
      <w:tr w:rsidR="008B1ABC" w:rsidRPr="00CA3ECC" w14:paraId="7A43E62D" w14:textId="77777777" w:rsidTr="008B1ABC">
        <w:trPr>
          <w:trHeight w:val="198"/>
        </w:trPr>
        <w:tc>
          <w:tcPr>
            <w:tcW w:w="10402" w:type="dxa"/>
            <w:tcBorders>
              <w:top w:val="single" w:sz="4" w:space="0" w:color="auto"/>
              <w:left w:val="single" w:sz="4" w:space="0" w:color="auto"/>
              <w:bottom w:val="single" w:sz="4" w:space="0" w:color="auto"/>
              <w:right w:val="single" w:sz="4" w:space="0" w:color="auto"/>
            </w:tcBorders>
            <w:hideMark/>
          </w:tcPr>
          <w:p w14:paraId="23291629" w14:textId="77777777" w:rsidR="008B1ABC" w:rsidRPr="00CA3ECC" w:rsidRDefault="008B1ABC" w:rsidP="003C13EE">
            <w:pPr>
              <w:pStyle w:val="TAH"/>
              <w:rPr>
                <w:lang w:eastAsia="sv-SE"/>
              </w:rPr>
            </w:pPr>
            <w:r w:rsidRPr="00CA3ECC">
              <w:rPr>
                <w:i/>
                <w:lang w:eastAsia="sv-SE"/>
              </w:rPr>
              <w:lastRenderedPageBreak/>
              <w:t xml:space="preserve">CLI-EventTriggerConfig </w:t>
            </w:r>
            <w:r w:rsidRPr="00CA3ECC">
              <w:rPr>
                <w:lang w:eastAsia="sv-SE"/>
              </w:rPr>
              <w:t>field descriptions</w:t>
            </w:r>
          </w:p>
        </w:tc>
      </w:tr>
      <w:tr w:rsidR="008B1ABC" w:rsidRPr="00CA3ECC" w14:paraId="15309E1D" w14:textId="77777777" w:rsidTr="008B1ABC">
        <w:trPr>
          <w:trHeight w:val="406"/>
        </w:trPr>
        <w:tc>
          <w:tcPr>
            <w:tcW w:w="10402" w:type="dxa"/>
            <w:tcBorders>
              <w:top w:val="single" w:sz="4" w:space="0" w:color="auto"/>
              <w:left w:val="single" w:sz="4" w:space="0" w:color="auto"/>
              <w:bottom w:val="single" w:sz="4" w:space="0" w:color="auto"/>
              <w:right w:val="single" w:sz="4" w:space="0" w:color="auto"/>
            </w:tcBorders>
            <w:hideMark/>
          </w:tcPr>
          <w:p w14:paraId="19E250E6" w14:textId="77777777" w:rsidR="008B1ABC" w:rsidRPr="00CA3ECC" w:rsidRDefault="008B1ABC" w:rsidP="003C13EE">
            <w:pPr>
              <w:pStyle w:val="TAL"/>
              <w:rPr>
                <w:b/>
                <w:i/>
                <w:lang w:eastAsia="ko-KR"/>
              </w:rPr>
            </w:pPr>
            <w:r w:rsidRPr="00CA3ECC">
              <w:rPr>
                <w:b/>
                <w:i/>
                <w:lang w:eastAsia="ko-KR"/>
              </w:rPr>
              <w:t>i1-Threshold</w:t>
            </w:r>
          </w:p>
          <w:p w14:paraId="1A464779" w14:textId="77777777" w:rsidR="008B1ABC" w:rsidRPr="00CA3ECC" w:rsidRDefault="008B1ABC" w:rsidP="003C13EE">
            <w:pPr>
              <w:pStyle w:val="TAL"/>
              <w:rPr>
                <w:b/>
                <w:i/>
                <w:lang w:eastAsia="en-GB"/>
              </w:rPr>
            </w:pPr>
            <w:r w:rsidRPr="00CA3ECC">
              <w:rPr>
                <w:lang w:eastAsia="ko-KR"/>
              </w:rPr>
              <w:t>Threshold value associated to the selected trigger quantity (e.g. SRS-RSRP, CLI-RSSI) to be used in CLI measurement report triggering condition for event i1.</w:t>
            </w:r>
          </w:p>
        </w:tc>
      </w:tr>
      <w:tr w:rsidR="008B1ABC" w:rsidRPr="00CA3ECC" w14:paraId="46B65F7B" w14:textId="77777777" w:rsidTr="008B1ABC">
        <w:trPr>
          <w:trHeight w:val="406"/>
        </w:trPr>
        <w:tc>
          <w:tcPr>
            <w:tcW w:w="10402" w:type="dxa"/>
            <w:tcBorders>
              <w:top w:val="single" w:sz="4" w:space="0" w:color="auto"/>
              <w:left w:val="single" w:sz="4" w:space="0" w:color="auto"/>
              <w:bottom w:val="single" w:sz="4" w:space="0" w:color="auto"/>
              <w:right w:val="single" w:sz="4" w:space="0" w:color="auto"/>
            </w:tcBorders>
            <w:hideMark/>
          </w:tcPr>
          <w:p w14:paraId="052E7802" w14:textId="77777777" w:rsidR="008B1ABC" w:rsidRPr="00CA3ECC" w:rsidRDefault="008B1ABC" w:rsidP="003C13EE">
            <w:pPr>
              <w:pStyle w:val="TAL"/>
              <w:rPr>
                <w:b/>
                <w:i/>
                <w:lang w:eastAsia="en-GB"/>
              </w:rPr>
            </w:pPr>
            <w:r w:rsidRPr="00CA3ECC">
              <w:rPr>
                <w:b/>
                <w:i/>
                <w:lang w:eastAsia="en-GB"/>
              </w:rPr>
              <w:t>eventId</w:t>
            </w:r>
          </w:p>
          <w:p w14:paraId="62BEA46A" w14:textId="77777777" w:rsidR="008B1ABC" w:rsidRPr="00CA3ECC" w:rsidRDefault="008B1ABC" w:rsidP="003C13EE">
            <w:pPr>
              <w:pStyle w:val="TAL"/>
              <w:rPr>
                <w:lang w:eastAsia="sv-SE"/>
              </w:rPr>
            </w:pPr>
            <w:r w:rsidRPr="00CA3ECC">
              <w:rPr>
                <w:lang w:eastAsia="en-GB"/>
              </w:rPr>
              <w:t>Choice of CLI event triggered reporting criteria.</w:t>
            </w:r>
          </w:p>
        </w:tc>
      </w:tr>
      <w:tr w:rsidR="008B1ABC" w:rsidRPr="00CA3ECC" w14:paraId="26149E4D" w14:textId="77777777" w:rsidTr="008B1ABC">
        <w:trPr>
          <w:trHeight w:val="397"/>
        </w:trPr>
        <w:tc>
          <w:tcPr>
            <w:tcW w:w="10402" w:type="dxa"/>
            <w:tcBorders>
              <w:top w:val="single" w:sz="4" w:space="0" w:color="auto"/>
              <w:left w:val="single" w:sz="4" w:space="0" w:color="auto"/>
              <w:bottom w:val="single" w:sz="4" w:space="0" w:color="auto"/>
              <w:right w:val="single" w:sz="4" w:space="0" w:color="auto"/>
            </w:tcBorders>
            <w:hideMark/>
          </w:tcPr>
          <w:p w14:paraId="5D79DDE1" w14:textId="77777777" w:rsidR="008B1ABC" w:rsidRPr="00CA3ECC" w:rsidRDefault="008B1ABC" w:rsidP="003C13EE">
            <w:pPr>
              <w:pStyle w:val="TAL"/>
              <w:rPr>
                <w:b/>
                <w:i/>
                <w:lang w:eastAsia="en-GB"/>
              </w:rPr>
            </w:pPr>
            <w:r w:rsidRPr="00CA3ECC">
              <w:rPr>
                <w:b/>
                <w:i/>
                <w:lang w:eastAsia="en-GB"/>
              </w:rPr>
              <w:t>maxReportCLI</w:t>
            </w:r>
          </w:p>
          <w:p w14:paraId="2741E5AB" w14:textId="77777777" w:rsidR="008B1ABC" w:rsidRPr="00CA3ECC" w:rsidRDefault="008B1ABC" w:rsidP="003C13EE">
            <w:pPr>
              <w:pStyle w:val="TAL"/>
              <w:rPr>
                <w:lang w:eastAsia="sv-SE"/>
              </w:rPr>
            </w:pPr>
            <w:r w:rsidRPr="00CA3ECC">
              <w:rPr>
                <w:lang w:eastAsia="en-GB"/>
              </w:rPr>
              <w:t xml:space="preserve">Max number of </w:t>
            </w:r>
            <w:r w:rsidRPr="00CA3ECC">
              <w:rPr>
                <w:lang w:eastAsia="sv-SE"/>
              </w:rPr>
              <w:t>CLI measurement</w:t>
            </w:r>
            <w:r w:rsidRPr="00CA3ECC">
              <w:rPr>
                <w:lang w:eastAsia="en-GB"/>
              </w:rPr>
              <w:t xml:space="preserve"> resource to include in the measurement report.</w:t>
            </w:r>
          </w:p>
        </w:tc>
      </w:tr>
      <w:tr w:rsidR="008B1ABC" w:rsidRPr="00CA3ECC" w14:paraId="7D85D023" w14:textId="77777777" w:rsidTr="008B1ABC">
        <w:trPr>
          <w:trHeight w:val="406"/>
        </w:trPr>
        <w:tc>
          <w:tcPr>
            <w:tcW w:w="10402" w:type="dxa"/>
            <w:tcBorders>
              <w:top w:val="single" w:sz="4" w:space="0" w:color="auto"/>
              <w:left w:val="single" w:sz="4" w:space="0" w:color="auto"/>
              <w:bottom w:val="single" w:sz="4" w:space="0" w:color="auto"/>
              <w:right w:val="single" w:sz="4" w:space="0" w:color="auto"/>
            </w:tcBorders>
            <w:hideMark/>
          </w:tcPr>
          <w:p w14:paraId="0009A6E6" w14:textId="77777777" w:rsidR="008B1ABC" w:rsidRPr="00CA3ECC" w:rsidRDefault="008B1ABC" w:rsidP="003C13EE">
            <w:pPr>
              <w:pStyle w:val="TAL"/>
              <w:rPr>
                <w:b/>
                <w:i/>
                <w:lang w:eastAsia="en-GB"/>
              </w:rPr>
            </w:pPr>
            <w:r w:rsidRPr="00CA3ECC">
              <w:rPr>
                <w:b/>
                <w:i/>
                <w:lang w:eastAsia="en-GB"/>
              </w:rPr>
              <w:t>reportAmount</w:t>
            </w:r>
          </w:p>
          <w:p w14:paraId="0D547E81" w14:textId="77777777" w:rsidR="008B1ABC" w:rsidRPr="00CA3ECC" w:rsidRDefault="008B1ABC" w:rsidP="003C13EE">
            <w:pPr>
              <w:pStyle w:val="TAL"/>
              <w:rPr>
                <w:b/>
                <w:i/>
                <w:lang w:eastAsia="en-GB"/>
              </w:rPr>
            </w:pPr>
            <w:r w:rsidRPr="00CA3ECC">
              <w:rPr>
                <w:i/>
                <w:lang w:eastAsia="en-GB"/>
              </w:rPr>
              <w:t>Number</w:t>
            </w:r>
            <w:r w:rsidRPr="00CA3ECC">
              <w:rPr>
                <w:lang w:eastAsia="en-GB"/>
              </w:rPr>
              <w:t xml:space="preserve"> of measurement reports.</w:t>
            </w:r>
          </w:p>
        </w:tc>
      </w:tr>
      <w:tr w:rsidR="008B1ABC" w:rsidRPr="00CA3ECC" w14:paraId="497DCAA4" w14:textId="77777777" w:rsidTr="008B1ABC">
        <w:trPr>
          <w:trHeight w:val="605"/>
        </w:trPr>
        <w:tc>
          <w:tcPr>
            <w:tcW w:w="10402" w:type="dxa"/>
            <w:tcBorders>
              <w:top w:val="single" w:sz="4" w:space="0" w:color="auto"/>
              <w:left w:val="single" w:sz="4" w:space="0" w:color="auto"/>
              <w:bottom w:val="single" w:sz="4" w:space="0" w:color="auto"/>
              <w:right w:val="single" w:sz="4" w:space="0" w:color="auto"/>
            </w:tcBorders>
            <w:hideMark/>
          </w:tcPr>
          <w:p w14:paraId="118EBBD5" w14:textId="77777777" w:rsidR="008B1ABC" w:rsidRPr="00CA3ECC" w:rsidRDefault="008B1ABC" w:rsidP="003C13EE">
            <w:pPr>
              <w:pStyle w:val="TAL"/>
              <w:rPr>
                <w:b/>
                <w:i/>
                <w:lang w:eastAsia="en-GB"/>
              </w:rPr>
            </w:pPr>
            <w:r w:rsidRPr="00CA3ECC">
              <w:rPr>
                <w:b/>
                <w:i/>
                <w:lang w:eastAsia="en-GB"/>
              </w:rPr>
              <w:t>reportOnLeave</w:t>
            </w:r>
          </w:p>
          <w:p w14:paraId="2BC8980C" w14:textId="77777777" w:rsidR="008B1ABC" w:rsidRPr="00CA3ECC" w:rsidRDefault="008B1ABC" w:rsidP="003C13EE">
            <w:pPr>
              <w:pStyle w:val="TAL"/>
              <w:rPr>
                <w:b/>
                <w:i/>
                <w:lang w:eastAsia="en-GB"/>
              </w:rPr>
            </w:pPr>
            <w:r w:rsidRPr="00CA3ECC">
              <w:rPr>
                <w:lang w:eastAsia="en-GB"/>
              </w:rPr>
              <w:t xml:space="preserve">Indicates whether or not the UE shall initiate the measurement reporting procedure when the leaving condition is met for a CLI measurement resource in </w:t>
            </w:r>
            <w:r w:rsidRPr="00CA3ECC">
              <w:rPr>
                <w:i/>
                <w:lang w:eastAsia="sv-SE"/>
              </w:rPr>
              <w:t xml:space="preserve">srsTriggeredList </w:t>
            </w:r>
            <w:r w:rsidRPr="00CA3ECC">
              <w:rPr>
                <w:lang w:eastAsia="sv-SE"/>
              </w:rPr>
              <w:t>or</w:t>
            </w:r>
            <w:r w:rsidRPr="00CA3ECC">
              <w:rPr>
                <w:i/>
                <w:lang w:eastAsia="sv-SE"/>
              </w:rPr>
              <w:t xml:space="preserve"> rssiTriggeredList</w:t>
            </w:r>
            <w:r w:rsidRPr="00CA3ECC">
              <w:rPr>
                <w:lang w:eastAsia="en-GB"/>
              </w:rPr>
              <w:t>, as specified in 5.5.4.1.</w:t>
            </w:r>
          </w:p>
        </w:tc>
      </w:tr>
      <w:tr w:rsidR="008B1ABC" w:rsidRPr="00CA3ECC" w14:paraId="4675A5AD" w14:textId="77777777" w:rsidTr="008B1ABC">
        <w:trPr>
          <w:trHeight w:val="406"/>
        </w:trPr>
        <w:tc>
          <w:tcPr>
            <w:tcW w:w="10402" w:type="dxa"/>
            <w:tcBorders>
              <w:top w:val="single" w:sz="4" w:space="0" w:color="auto"/>
              <w:left w:val="single" w:sz="4" w:space="0" w:color="auto"/>
              <w:bottom w:val="single" w:sz="4" w:space="0" w:color="auto"/>
              <w:right w:val="single" w:sz="4" w:space="0" w:color="auto"/>
            </w:tcBorders>
            <w:hideMark/>
          </w:tcPr>
          <w:p w14:paraId="79D3DDF3" w14:textId="77777777" w:rsidR="008B1ABC" w:rsidRPr="00CA3ECC" w:rsidRDefault="008B1ABC" w:rsidP="003C13EE">
            <w:pPr>
              <w:pStyle w:val="TAL"/>
              <w:rPr>
                <w:b/>
                <w:i/>
                <w:lang w:eastAsia="en-GB"/>
              </w:rPr>
            </w:pPr>
            <w:r w:rsidRPr="00CA3ECC">
              <w:rPr>
                <w:b/>
                <w:i/>
                <w:lang w:eastAsia="en-GB"/>
              </w:rPr>
              <w:t>timeToTrigger</w:t>
            </w:r>
          </w:p>
          <w:p w14:paraId="4FF6B474" w14:textId="77777777" w:rsidR="008B1ABC" w:rsidRPr="00CA3ECC" w:rsidRDefault="008B1ABC" w:rsidP="003C13EE">
            <w:pPr>
              <w:pStyle w:val="TAL"/>
              <w:rPr>
                <w:b/>
                <w:i/>
                <w:lang w:eastAsia="sv-SE"/>
              </w:rPr>
            </w:pPr>
            <w:r w:rsidRPr="00CA3ECC">
              <w:rPr>
                <w:lang w:eastAsia="en-GB"/>
              </w:rPr>
              <w:t>Time during which specific criteria for the event needs to be met in order to trigger a measurement report.</w:t>
            </w:r>
          </w:p>
        </w:tc>
      </w:tr>
    </w:tbl>
    <w:p w14:paraId="2A61A807" w14:textId="77777777" w:rsidR="008B1ABC" w:rsidRPr="00CA3ECC" w:rsidRDefault="008B1ABC" w:rsidP="008B1ABC">
      <w:pPr>
        <w:rPr>
          <w:rFonts w:eastAsiaTheme="minorEastAsia"/>
        </w:rPr>
      </w:pPr>
    </w:p>
    <w:tbl>
      <w:tblPr>
        <w:tblW w:w="10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2"/>
      </w:tblGrid>
      <w:tr w:rsidR="008B1ABC" w:rsidRPr="00CA3ECC" w14:paraId="35FE42EA" w14:textId="77777777" w:rsidTr="008B1ABC">
        <w:trPr>
          <w:trHeight w:val="199"/>
        </w:trPr>
        <w:tc>
          <w:tcPr>
            <w:tcW w:w="10352" w:type="dxa"/>
            <w:tcBorders>
              <w:top w:val="single" w:sz="4" w:space="0" w:color="auto"/>
              <w:left w:val="single" w:sz="4" w:space="0" w:color="auto"/>
              <w:bottom w:val="single" w:sz="4" w:space="0" w:color="auto"/>
              <w:right w:val="single" w:sz="4" w:space="0" w:color="auto"/>
            </w:tcBorders>
            <w:hideMark/>
          </w:tcPr>
          <w:p w14:paraId="7F77E7A3" w14:textId="77777777" w:rsidR="008B1ABC" w:rsidRPr="00CA3ECC" w:rsidRDefault="008B1ABC" w:rsidP="003C13EE">
            <w:pPr>
              <w:pStyle w:val="TAH"/>
              <w:rPr>
                <w:lang w:eastAsia="sv-SE"/>
              </w:rPr>
            </w:pPr>
            <w:r w:rsidRPr="00CA3ECC">
              <w:rPr>
                <w:i/>
                <w:lang w:eastAsia="sv-SE"/>
              </w:rPr>
              <w:t xml:space="preserve">CLI-PeriodicalReportConfig </w:t>
            </w:r>
            <w:r w:rsidRPr="00CA3ECC">
              <w:rPr>
                <w:lang w:eastAsia="sv-SE"/>
              </w:rPr>
              <w:t>field descriptions</w:t>
            </w:r>
          </w:p>
        </w:tc>
      </w:tr>
      <w:tr w:rsidR="008B1ABC" w:rsidRPr="00CA3ECC" w14:paraId="4ADBA3A5" w14:textId="77777777" w:rsidTr="008B1ABC">
        <w:trPr>
          <w:trHeight w:val="407"/>
        </w:trPr>
        <w:tc>
          <w:tcPr>
            <w:tcW w:w="10352" w:type="dxa"/>
            <w:tcBorders>
              <w:top w:val="single" w:sz="4" w:space="0" w:color="auto"/>
              <w:left w:val="single" w:sz="4" w:space="0" w:color="auto"/>
              <w:bottom w:val="single" w:sz="4" w:space="0" w:color="auto"/>
              <w:right w:val="single" w:sz="4" w:space="0" w:color="auto"/>
            </w:tcBorders>
            <w:hideMark/>
          </w:tcPr>
          <w:p w14:paraId="7659D7A8" w14:textId="77777777" w:rsidR="008B1ABC" w:rsidRPr="00CA3ECC" w:rsidRDefault="008B1ABC" w:rsidP="003C13EE">
            <w:pPr>
              <w:pStyle w:val="TAL"/>
              <w:rPr>
                <w:b/>
                <w:i/>
                <w:lang w:eastAsia="en-GB"/>
              </w:rPr>
            </w:pPr>
            <w:r w:rsidRPr="00CA3ECC">
              <w:rPr>
                <w:b/>
                <w:i/>
                <w:lang w:eastAsia="en-GB"/>
              </w:rPr>
              <w:t>maxReportCLI</w:t>
            </w:r>
          </w:p>
          <w:p w14:paraId="6FB34143" w14:textId="77777777" w:rsidR="008B1ABC" w:rsidRPr="00CA3ECC" w:rsidRDefault="008B1ABC" w:rsidP="003C13EE">
            <w:pPr>
              <w:pStyle w:val="TAL"/>
              <w:rPr>
                <w:lang w:eastAsia="sv-SE"/>
              </w:rPr>
            </w:pPr>
            <w:r w:rsidRPr="00CA3ECC">
              <w:rPr>
                <w:lang w:eastAsia="en-GB"/>
              </w:rPr>
              <w:t xml:space="preserve">Max number of </w:t>
            </w:r>
            <w:r w:rsidRPr="00CA3ECC">
              <w:rPr>
                <w:lang w:eastAsia="sv-SE"/>
              </w:rPr>
              <w:t>CLI measurement</w:t>
            </w:r>
            <w:r w:rsidRPr="00CA3ECC">
              <w:rPr>
                <w:lang w:eastAsia="en-GB"/>
              </w:rPr>
              <w:t xml:space="preserve"> resource to include in the measurement report.</w:t>
            </w:r>
          </w:p>
        </w:tc>
      </w:tr>
      <w:tr w:rsidR="008B1ABC" w:rsidRPr="00CA3ECC" w14:paraId="45B338A9" w14:textId="77777777" w:rsidTr="008B1ABC">
        <w:trPr>
          <w:trHeight w:val="407"/>
        </w:trPr>
        <w:tc>
          <w:tcPr>
            <w:tcW w:w="10352" w:type="dxa"/>
            <w:tcBorders>
              <w:top w:val="single" w:sz="4" w:space="0" w:color="auto"/>
              <w:left w:val="single" w:sz="4" w:space="0" w:color="auto"/>
              <w:bottom w:val="single" w:sz="4" w:space="0" w:color="auto"/>
              <w:right w:val="single" w:sz="4" w:space="0" w:color="auto"/>
            </w:tcBorders>
            <w:hideMark/>
          </w:tcPr>
          <w:p w14:paraId="6721D7F7" w14:textId="77777777" w:rsidR="008B1ABC" w:rsidRPr="00CA3ECC" w:rsidRDefault="008B1ABC" w:rsidP="003C13EE">
            <w:pPr>
              <w:pStyle w:val="TAL"/>
              <w:rPr>
                <w:b/>
                <w:i/>
                <w:lang w:eastAsia="en-GB"/>
              </w:rPr>
            </w:pPr>
            <w:r w:rsidRPr="00CA3ECC">
              <w:rPr>
                <w:b/>
                <w:i/>
                <w:lang w:eastAsia="en-GB"/>
              </w:rPr>
              <w:t>reportAmount</w:t>
            </w:r>
          </w:p>
          <w:p w14:paraId="18671592" w14:textId="77777777" w:rsidR="008B1ABC" w:rsidRPr="00CA3ECC" w:rsidRDefault="008B1ABC" w:rsidP="003C13EE">
            <w:pPr>
              <w:pStyle w:val="TAL"/>
              <w:rPr>
                <w:b/>
                <w:i/>
                <w:lang w:eastAsia="en-GB"/>
              </w:rPr>
            </w:pPr>
            <w:r w:rsidRPr="00CA3ECC">
              <w:rPr>
                <w:i/>
                <w:lang w:eastAsia="en-GB"/>
              </w:rPr>
              <w:t>Number</w:t>
            </w:r>
            <w:r w:rsidRPr="00CA3ECC">
              <w:rPr>
                <w:lang w:eastAsia="en-GB"/>
              </w:rPr>
              <w:t xml:space="preserve"> of measurement reports.</w:t>
            </w:r>
          </w:p>
        </w:tc>
      </w:tr>
      <w:tr w:rsidR="008B1ABC" w:rsidRPr="00CA3ECC" w14:paraId="0ACD8FB3" w14:textId="77777777" w:rsidTr="008B1ABC">
        <w:trPr>
          <w:trHeight w:val="398"/>
        </w:trPr>
        <w:tc>
          <w:tcPr>
            <w:tcW w:w="10352" w:type="dxa"/>
            <w:tcBorders>
              <w:top w:val="single" w:sz="4" w:space="0" w:color="auto"/>
              <w:left w:val="single" w:sz="4" w:space="0" w:color="auto"/>
              <w:bottom w:val="single" w:sz="4" w:space="0" w:color="auto"/>
              <w:right w:val="single" w:sz="4" w:space="0" w:color="auto"/>
            </w:tcBorders>
            <w:hideMark/>
          </w:tcPr>
          <w:p w14:paraId="07919532" w14:textId="77777777" w:rsidR="008B1ABC" w:rsidRPr="00CA3ECC" w:rsidRDefault="008B1ABC" w:rsidP="003C13EE">
            <w:pPr>
              <w:pStyle w:val="TAL"/>
              <w:rPr>
                <w:b/>
                <w:i/>
                <w:lang w:eastAsia="sv-SE"/>
              </w:rPr>
            </w:pPr>
            <w:r w:rsidRPr="00CA3ECC">
              <w:rPr>
                <w:b/>
                <w:i/>
                <w:lang w:eastAsia="sv-SE"/>
              </w:rPr>
              <w:t>reportQuantityCLI</w:t>
            </w:r>
          </w:p>
          <w:p w14:paraId="771564EB" w14:textId="77777777" w:rsidR="008B1ABC" w:rsidRPr="00CA3ECC" w:rsidRDefault="008B1ABC" w:rsidP="003C13EE">
            <w:pPr>
              <w:pStyle w:val="TAL"/>
              <w:rPr>
                <w:b/>
                <w:i/>
                <w:lang w:eastAsia="en-GB"/>
              </w:rPr>
            </w:pPr>
            <w:r w:rsidRPr="00CA3ECC">
              <w:rPr>
                <w:lang w:eastAsia="en-GB"/>
              </w:rPr>
              <w:t>The CLI measurement quantities to be included in the measurement report.</w:t>
            </w:r>
          </w:p>
        </w:tc>
      </w:tr>
    </w:tbl>
    <w:p w14:paraId="0B0E711D" w14:textId="77777777" w:rsidR="008B1ABC" w:rsidRPr="00CA3ECC" w:rsidRDefault="008B1ABC" w:rsidP="008B1ABC"/>
    <w:p w14:paraId="5A6C3B73" w14:textId="77777777" w:rsidR="000B21D6" w:rsidRDefault="000B21D6" w:rsidP="000B21D6">
      <w:pPr>
        <w:pStyle w:val="BodyText"/>
        <w:rPr>
          <w:lang w:eastAsia="ja-JP"/>
        </w:rPr>
      </w:pPr>
    </w:p>
    <w:p w14:paraId="0531A238" w14:textId="564AD9FF" w:rsidR="000B21D6" w:rsidRDefault="000B21D6" w:rsidP="000B21D6">
      <w:pPr>
        <w:pStyle w:val="BodyText"/>
        <w:rPr>
          <w:lang w:eastAsia="ja-JP"/>
        </w:rPr>
      </w:pPr>
      <w:r>
        <w:rPr>
          <w:lang w:eastAsia="ja-JP"/>
        </w:rPr>
        <w:t xml:space="preserve">------------------------------------ end TP </w:t>
      </w:r>
      <w:r w:rsidR="00D71985">
        <w:rPr>
          <w:lang w:eastAsia="ja-JP"/>
        </w:rPr>
        <w:t>3</w:t>
      </w:r>
      <w:r>
        <w:rPr>
          <w:lang w:eastAsia="ja-JP"/>
        </w:rPr>
        <w:t>------------------------------------------------------------</w:t>
      </w:r>
    </w:p>
    <w:p w14:paraId="5C28DFFC" w14:textId="77777777" w:rsidR="000B21D6" w:rsidRDefault="000B21D6" w:rsidP="000B21D6">
      <w:pPr>
        <w:pStyle w:val="BodyText"/>
        <w:rPr>
          <w:lang w:eastAsia="ja-JP"/>
        </w:rPr>
      </w:pPr>
    </w:p>
    <w:p w14:paraId="2725B5BE" w14:textId="77777777" w:rsidR="000B21D6" w:rsidRDefault="000B21D6" w:rsidP="000B21D6">
      <w:pPr>
        <w:pStyle w:val="BodyText"/>
        <w:rPr>
          <w:lang w:eastAsia="ja-JP"/>
        </w:rPr>
      </w:pPr>
    </w:p>
    <w:p w14:paraId="5DBAE85C" w14:textId="6CBA02C7" w:rsidR="000B21D6" w:rsidRDefault="000B21D6" w:rsidP="00DD4FDA">
      <w:pPr>
        <w:pStyle w:val="BodyText"/>
        <w:rPr>
          <w:lang w:eastAsia="ja-JP"/>
        </w:rPr>
      </w:pPr>
    </w:p>
    <w:p w14:paraId="37097472" w14:textId="77777777" w:rsidR="000B21D6" w:rsidRDefault="000B21D6" w:rsidP="00DD4FDA">
      <w:pPr>
        <w:pStyle w:val="BodyText"/>
        <w:rPr>
          <w:lang w:eastAsia="ja-JP"/>
        </w:rPr>
      </w:pPr>
    </w:p>
    <w:p w14:paraId="53E6C4CD" w14:textId="5718D778" w:rsidR="000B21D6" w:rsidRDefault="000B21D6" w:rsidP="00DD4FDA">
      <w:pPr>
        <w:pStyle w:val="BodyText"/>
        <w:rPr>
          <w:lang w:eastAsia="ja-JP"/>
        </w:rPr>
      </w:pPr>
    </w:p>
    <w:p w14:paraId="6F0EFF1E" w14:textId="2D5E0AA6" w:rsidR="000B21D6" w:rsidRDefault="000B21D6" w:rsidP="00DD4FDA">
      <w:pPr>
        <w:pStyle w:val="BodyText"/>
        <w:rPr>
          <w:lang w:eastAsia="ja-JP"/>
        </w:rPr>
      </w:pPr>
    </w:p>
    <w:p w14:paraId="0BCB59C0" w14:textId="133ECD41" w:rsidR="000B21D6" w:rsidRDefault="000B21D6" w:rsidP="00DD4FDA">
      <w:pPr>
        <w:pStyle w:val="BodyText"/>
        <w:rPr>
          <w:lang w:eastAsia="ja-JP"/>
        </w:rPr>
      </w:pPr>
    </w:p>
    <w:p w14:paraId="6B54FA6C" w14:textId="49FB698C" w:rsidR="000B21D6" w:rsidRDefault="000B21D6" w:rsidP="00DD4FDA">
      <w:pPr>
        <w:pStyle w:val="BodyText"/>
        <w:rPr>
          <w:lang w:eastAsia="ja-JP"/>
        </w:rPr>
      </w:pPr>
    </w:p>
    <w:p w14:paraId="4D0D05B0" w14:textId="77777777" w:rsidR="000B21D6" w:rsidRPr="00DD4FDA" w:rsidRDefault="000B21D6" w:rsidP="00DD4FDA">
      <w:pPr>
        <w:pStyle w:val="BodyText"/>
        <w:rPr>
          <w:lang w:eastAsia="ja-JP"/>
        </w:rPr>
      </w:pPr>
    </w:p>
    <w:sectPr w:rsidR="000B21D6" w:rsidRPr="00DD4FDA"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4C8C9C" w14:textId="77777777" w:rsidR="005151E8" w:rsidRDefault="005151E8">
      <w:r>
        <w:separator/>
      </w:r>
    </w:p>
  </w:endnote>
  <w:endnote w:type="continuationSeparator" w:id="0">
    <w:p w14:paraId="042FFC30" w14:textId="77777777" w:rsidR="005151E8" w:rsidRDefault="005151E8">
      <w:r>
        <w:continuationSeparator/>
      </w:r>
    </w:p>
  </w:endnote>
  <w:endnote w:type="continuationNotice" w:id="1">
    <w:p w14:paraId="1CFDF515" w14:textId="77777777" w:rsidR="005151E8" w:rsidRDefault="005151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951F2" w14:textId="77777777" w:rsidR="00805891" w:rsidRDefault="0080589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CA63AB" w14:textId="77777777" w:rsidR="005151E8" w:rsidRDefault="005151E8">
      <w:r>
        <w:separator/>
      </w:r>
    </w:p>
  </w:footnote>
  <w:footnote w:type="continuationSeparator" w:id="0">
    <w:p w14:paraId="775BE2D8" w14:textId="77777777" w:rsidR="005151E8" w:rsidRDefault="005151E8">
      <w:r>
        <w:continuationSeparator/>
      </w:r>
    </w:p>
  </w:footnote>
  <w:footnote w:type="continuationNotice" w:id="1">
    <w:p w14:paraId="623AE8BA" w14:textId="77777777" w:rsidR="005151E8" w:rsidRDefault="005151E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49FE2" w14:textId="77777777" w:rsidR="00805891" w:rsidRDefault="0080589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F80F3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3283B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3A56F70"/>
    <w:multiLevelType w:val="hybridMultilevel"/>
    <w:tmpl w:val="A40008DA"/>
    <w:lvl w:ilvl="0" w:tplc="89DC33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8B81E11"/>
    <w:multiLevelType w:val="hybridMultilevel"/>
    <w:tmpl w:val="34BEA57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C4033E0"/>
    <w:multiLevelType w:val="hybridMultilevel"/>
    <w:tmpl w:val="A3BE1C86"/>
    <w:lvl w:ilvl="0" w:tplc="AA3C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4CF045D"/>
    <w:multiLevelType w:val="hybridMultilevel"/>
    <w:tmpl w:val="41FCD3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0D5D5C"/>
    <w:multiLevelType w:val="hybridMultilevel"/>
    <w:tmpl w:val="DC80C51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7D158F"/>
    <w:multiLevelType w:val="multilevel"/>
    <w:tmpl w:val="3A7D158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25B5A5B"/>
    <w:multiLevelType w:val="hybridMultilevel"/>
    <w:tmpl w:val="EB4C7818"/>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7E19C0"/>
    <w:multiLevelType w:val="multilevel"/>
    <w:tmpl w:val="E2883286"/>
    <w:lvl w:ilvl="0">
      <w:start w:val="1"/>
      <w:numFmt w:val="decimal"/>
      <w:lvlRestart w:val="0"/>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722"/>
        </w:tabs>
        <w:ind w:left="2722" w:hanging="936"/>
      </w:pPr>
      <w:rPr>
        <w:rFonts w:hint="default"/>
      </w:rPr>
    </w:lvl>
    <w:lvl w:ilvl="4">
      <w:start w:val="1"/>
      <w:numFmt w:val="decimal"/>
      <w:lvlText w:val="%1.%2.%3.%4.%5."/>
      <w:lvlJc w:val="left"/>
      <w:pPr>
        <w:tabs>
          <w:tab w:val="num" w:pos="539"/>
        </w:tabs>
        <w:ind w:left="539" w:hanging="369"/>
      </w:pPr>
      <w:rPr>
        <w:rFonts w:hint="default"/>
      </w:rPr>
    </w:lvl>
    <w:lvl w:ilvl="5">
      <w:start w:val="1"/>
      <w:numFmt w:val="decimal"/>
      <w:lvlText w:val="%1.%2.%3.%4.%5.%6."/>
      <w:lvlJc w:val="left"/>
      <w:pPr>
        <w:tabs>
          <w:tab w:val="num" w:pos="-5494"/>
        </w:tabs>
        <w:ind w:left="-5998" w:hanging="936"/>
      </w:pPr>
      <w:rPr>
        <w:rFonts w:hint="default"/>
      </w:rPr>
    </w:lvl>
    <w:lvl w:ilvl="6">
      <w:numFmt w:val="none"/>
      <w:lvlText w:val=""/>
      <w:lvlJc w:val="left"/>
      <w:pPr>
        <w:tabs>
          <w:tab w:val="num" w:pos="20"/>
        </w:tabs>
        <w:ind w:left="-340" w:firstLine="0"/>
      </w:pPr>
      <w:rPr>
        <w:rFonts w:hint="default"/>
      </w:rPr>
    </w:lvl>
    <w:lvl w:ilvl="7">
      <w:start w:val="1"/>
      <w:numFmt w:val="decimal"/>
      <w:lvlText w:val="%1.%2.%3.%4.%5.%6.%7.%8."/>
      <w:lvlJc w:val="left"/>
      <w:pPr>
        <w:tabs>
          <w:tab w:val="num" w:pos="-4414"/>
        </w:tabs>
        <w:ind w:left="-4990" w:hanging="1224"/>
      </w:pPr>
      <w:rPr>
        <w:rFonts w:hint="default"/>
      </w:rPr>
    </w:lvl>
    <w:lvl w:ilvl="8">
      <w:start w:val="1"/>
      <w:numFmt w:val="decimal"/>
      <w:lvlText w:val="%1.%2.%3.%4.%5.%6.%7.%8.%9."/>
      <w:lvlJc w:val="left"/>
      <w:pPr>
        <w:tabs>
          <w:tab w:val="num" w:pos="-4054"/>
        </w:tabs>
        <w:ind w:left="-4414" w:hanging="1440"/>
      </w:pPr>
      <w:rPr>
        <w:rFonts w:hint="default"/>
      </w:rPr>
    </w:lvl>
  </w:abstractNum>
  <w:abstractNum w:abstractNumId="23" w15:restartNumberingAfterBreak="0">
    <w:nsid w:val="4DE46E19"/>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A474860"/>
    <w:multiLevelType w:val="hybridMultilevel"/>
    <w:tmpl w:val="A40008DA"/>
    <w:lvl w:ilvl="0" w:tplc="89DC33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BEC68D1"/>
    <w:multiLevelType w:val="hybridMultilevel"/>
    <w:tmpl w:val="7CB010CC"/>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2"/>
  </w:num>
  <w:num w:numId="4">
    <w:abstractNumId w:val="25"/>
  </w:num>
  <w:num w:numId="5">
    <w:abstractNumId w:val="26"/>
  </w:num>
  <w:num w:numId="6">
    <w:abstractNumId w:val="27"/>
  </w:num>
  <w:num w:numId="7">
    <w:abstractNumId w:val="13"/>
  </w:num>
  <w:num w:numId="8">
    <w:abstractNumId w:val="14"/>
  </w:num>
  <w:num w:numId="9">
    <w:abstractNumId w:val="9"/>
  </w:num>
  <w:num w:numId="10">
    <w:abstractNumId w:val="30"/>
  </w:num>
  <w:num w:numId="11">
    <w:abstractNumId w:val="16"/>
  </w:num>
  <w:num w:numId="12">
    <w:abstractNumId w:val="29"/>
  </w:num>
  <w:num w:numId="13">
    <w:abstractNumId w:val="12"/>
  </w:num>
  <w:num w:numId="14">
    <w:abstractNumId w:val="8"/>
  </w:num>
  <w:num w:numId="15">
    <w:abstractNumId w:val="15"/>
  </w:num>
  <w:num w:numId="16">
    <w:abstractNumId w:val="17"/>
  </w:num>
  <w:num w:numId="17">
    <w:abstractNumId w:val="7"/>
  </w:num>
  <w:num w:numId="18">
    <w:abstractNumId w:val="6"/>
  </w:num>
  <w:num w:numId="19">
    <w:abstractNumId w:val="24"/>
  </w:num>
  <w:num w:numId="20">
    <w:abstractNumId w:val="10"/>
  </w:num>
  <w:num w:numId="21">
    <w:abstractNumId w:val="28"/>
  </w:num>
  <w:num w:numId="22">
    <w:abstractNumId w:val="23"/>
  </w:num>
  <w:num w:numId="23">
    <w:abstractNumId w:val="1"/>
  </w:num>
  <w:num w:numId="24">
    <w:abstractNumId w:val="0"/>
  </w:num>
  <w:num w:numId="25">
    <w:abstractNumId w:val="19"/>
  </w:num>
  <w:num w:numId="26">
    <w:abstractNumId w:val="5"/>
  </w:num>
  <w:num w:numId="27">
    <w:abstractNumId w:val="20"/>
  </w:num>
  <w:num w:numId="28">
    <w:abstractNumId w:val="3"/>
  </w:num>
  <w:num w:numId="29">
    <w:abstractNumId w:val="22"/>
  </w:num>
  <w:num w:numId="30">
    <w:abstractNumId w:val="31"/>
  </w:num>
  <w:num w:numId="31">
    <w:abstractNumId w:val="32"/>
  </w:num>
  <w:num w:numId="32">
    <w:abstractNumId w:val="11"/>
  </w:num>
  <w:num w:numId="33">
    <w:abstractNumId w:val="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pkcgpe">
    <w15:presenceInfo w15:providerId="None" w15:userId="epkcgp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0AED"/>
    <w:rsid w:val="00001AA3"/>
    <w:rsid w:val="000021F7"/>
    <w:rsid w:val="00002A37"/>
    <w:rsid w:val="0000564C"/>
    <w:rsid w:val="0000575F"/>
    <w:rsid w:val="000062F7"/>
    <w:rsid w:val="00006446"/>
    <w:rsid w:val="00006896"/>
    <w:rsid w:val="000068E2"/>
    <w:rsid w:val="000071EC"/>
    <w:rsid w:val="00007CDC"/>
    <w:rsid w:val="00011B28"/>
    <w:rsid w:val="000132A8"/>
    <w:rsid w:val="00013EB6"/>
    <w:rsid w:val="0001439D"/>
    <w:rsid w:val="00015D15"/>
    <w:rsid w:val="00016A18"/>
    <w:rsid w:val="00016AAD"/>
    <w:rsid w:val="00016E75"/>
    <w:rsid w:val="00021CC0"/>
    <w:rsid w:val="00023715"/>
    <w:rsid w:val="0002564D"/>
    <w:rsid w:val="00025ECA"/>
    <w:rsid w:val="00025F4A"/>
    <w:rsid w:val="0002742A"/>
    <w:rsid w:val="000312F8"/>
    <w:rsid w:val="00031E93"/>
    <w:rsid w:val="000325B8"/>
    <w:rsid w:val="00033139"/>
    <w:rsid w:val="000332FF"/>
    <w:rsid w:val="0003332F"/>
    <w:rsid w:val="000349C2"/>
    <w:rsid w:val="00034C15"/>
    <w:rsid w:val="00035FAB"/>
    <w:rsid w:val="00036780"/>
    <w:rsid w:val="0003695C"/>
    <w:rsid w:val="00036BA1"/>
    <w:rsid w:val="00037FC4"/>
    <w:rsid w:val="0004165B"/>
    <w:rsid w:val="00041697"/>
    <w:rsid w:val="00041DFB"/>
    <w:rsid w:val="000422E2"/>
    <w:rsid w:val="00042F22"/>
    <w:rsid w:val="00042F4B"/>
    <w:rsid w:val="00043DDA"/>
    <w:rsid w:val="000444EF"/>
    <w:rsid w:val="00047284"/>
    <w:rsid w:val="000474CC"/>
    <w:rsid w:val="00050A3C"/>
    <w:rsid w:val="00050FB3"/>
    <w:rsid w:val="0005122F"/>
    <w:rsid w:val="00052283"/>
    <w:rsid w:val="00052A07"/>
    <w:rsid w:val="00052C67"/>
    <w:rsid w:val="00052D1F"/>
    <w:rsid w:val="000532E7"/>
    <w:rsid w:val="000534E3"/>
    <w:rsid w:val="00053D1F"/>
    <w:rsid w:val="0005606A"/>
    <w:rsid w:val="0005644C"/>
    <w:rsid w:val="00056733"/>
    <w:rsid w:val="00056AE3"/>
    <w:rsid w:val="00057117"/>
    <w:rsid w:val="00057645"/>
    <w:rsid w:val="00057834"/>
    <w:rsid w:val="000609A1"/>
    <w:rsid w:val="00061005"/>
    <w:rsid w:val="000616E7"/>
    <w:rsid w:val="000622B1"/>
    <w:rsid w:val="00062765"/>
    <w:rsid w:val="000631AA"/>
    <w:rsid w:val="000640F4"/>
    <w:rsid w:val="0006487E"/>
    <w:rsid w:val="00065E1A"/>
    <w:rsid w:val="00067140"/>
    <w:rsid w:val="00071C57"/>
    <w:rsid w:val="00072253"/>
    <w:rsid w:val="00072345"/>
    <w:rsid w:val="0007241D"/>
    <w:rsid w:val="0007439C"/>
    <w:rsid w:val="00076325"/>
    <w:rsid w:val="00076DE9"/>
    <w:rsid w:val="0007706A"/>
    <w:rsid w:val="00077446"/>
    <w:rsid w:val="00077E5F"/>
    <w:rsid w:val="0008036A"/>
    <w:rsid w:val="0008070A"/>
    <w:rsid w:val="000819EE"/>
    <w:rsid w:val="00081AE6"/>
    <w:rsid w:val="00082906"/>
    <w:rsid w:val="000847D5"/>
    <w:rsid w:val="00084B97"/>
    <w:rsid w:val="000855EB"/>
    <w:rsid w:val="00085B52"/>
    <w:rsid w:val="000861A4"/>
    <w:rsid w:val="000865D0"/>
    <w:rsid w:val="000866F2"/>
    <w:rsid w:val="0009009F"/>
    <w:rsid w:val="000904CC"/>
    <w:rsid w:val="00090F62"/>
    <w:rsid w:val="00091557"/>
    <w:rsid w:val="000922B0"/>
    <w:rsid w:val="000924C1"/>
    <w:rsid w:val="000924F0"/>
    <w:rsid w:val="000928DD"/>
    <w:rsid w:val="00092A7A"/>
    <w:rsid w:val="00092AC1"/>
    <w:rsid w:val="00093197"/>
    <w:rsid w:val="00093474"/>
    <w:rsid w:val="00093538"/>
    <w:rsid w:val="00094533"/>
    <w:rsid w:val="000947DF"/>
    <w:rsid w:val="00094988"/>
    <w:rsid w:val="0009510F"/>
    <w:rsid w:val="00095213"/>
    <w:rsid w:val="0009521E"/>
    <w:rsid w:val="00095E66"/>
    <w:rsid w:val="00095EAC"/>
    <w:rsid w:val="000963FB"/>
    <w:rsid w:val="0009799E"/>
    <w:rsid w:val="000A1B7B"/>
    <w:rsid w:val="000A1D4B"/>
    <w:rsid w:val="000A3408"/>
    <w:rsid w:val="000A478D"/>
    <w:rsid w:val="000A56F2"/>
    <w:rsid w:val="000A64C3"/>
    <w:rsid w:val="000A65A5"/>
    <w:rsid w:val="000B0295"/>
    <w:rsid w:val="000B070E"/>
    <w:rsid w:val="000B1F7D"/>
    <w:rsid w:val="000B21D6"/>
    <w:rsid w:val="000B2719"/>
    <w:rsid w:val="000B3A8F"/>
    <w:rsid w:val="000B3C1E"/>
    <w:rsid w:val="000B4414"/>
    <w:rsid w:val="000B4AB9"/>
    <w:rsid w:val="000B58C3"/>
    <w:rsid w:val="000B61E9"/>
    <w:rsid w:val="000B6216"/>
    <w:rsid w:val="000B640F"/>
    <w:rsid w:val="000B6FD0"/>
    <w:rsid w:val="000B7C3A"/>
    <w:rsid w:val="000C09DB"/>
    <w:rsid w:val="000C0A56"/>
    <w:rsid w:val="000C165A"/>
    <w:rsid w:val="000C1D96"/>
    <w:rsid w:val="000C1F38"/>
    <w:rsid w:val="000C24D8"/>
    <w:rsid w:val="000C2B3E"/>
    <w:rsid w:val="000C2CD9"/>
    <w:rsid w:val="000C2E19"/>
    <w:rsid w:val="000C395B"/>
    <w:rsid w:val="000C3CEF"/>
    <w:rsid w:val="000C4FD3"/>
    <w:rsid w:val="000C5885"/>
    <w:rsid w:val="000C7F06"/>
    <w:rsid w:val="000D05D1"/>
    <w:rsid w:val="000D0D07"/>
    <w:rsid w:val="000D1D2F"/>
    <w:rsid w:val="000D1D44"/>
    <w:rsid w:val="000D1F6D"/>
    <w:rsid w:val="000D29D5"/>
    <w:rsid w:val="000D4797"/>
    <w:rsid w:val="000D546A"/>
    <w:rsid w:val="000D66C8"/>
    <w:rsid w:val="000D697C"/>
    <w:rsid w:val="000D746C"/>
    <w:rsid w:val="000D7567"/>
    <w:rsid w:val="000E005A"/>
    <w:rsid w:val="000E0527"/>
    <w:rsid w:val="000E0FE9"/>
    <w:rsid w:val="000E12BA"/>
    <w:rsid w:val="000E136A"/>
    <w:rsid w:val="000E18BE"/>
    <w:rsid w:val="000E1E92"/>
    <w:rsid w:val="000E368D"/>
    <w:rsid w:val="000E39D4"/>
    <w:rsid w:val="000E434F"/>
    <w:rsid w:val="000E525C"/>
    <w:rsid w:val="000E5C9F"/>
    <w:rsid w:val="000E65BB"/>
    <w:rsid w:val="000E79D9"/>
    <w:rsid w:val="000F06D6"/>
    <w:rsid w:val="000F06D9"/>
    <w:rsid w:val="000F08DE"/>
    <w:rsid w:val="000F0EB1"/>
    <w:rsid w:val="000F1106"/>
    <w:rsid w:val="000F1521"/>
    <w:rsid w:val="000F242E"/>
    <w:rsid w:val="000F28C1"/>
    <w:rsid w:val="000F33EB"/>
    <w:rsid w:val="000F3BE9"/>
    <w:rsid w:val="000F3CBF"/>
    <w:rsid w:val="000F3F6C"/>
    <w:rsid w:val="000F52AF"/>
    <w:rsid w:val="000F6232"/>
    <w:rsid w:val="000F6DF3"/>
    <w:rsid w:val="000F7747"/>
    <w:rsid w:val="000F77BF"/>
    <w:rsid w:val="000F7F92"/>
    <w:rsid w:val="001004E9"/>
    <w:rsid w:val="001005FF"/>
    <w:rsid w:val="00100674"/>
    <w:rsid w:val="00100784"/>
    <w:rsid w:val="00100887"/>
    <w:rsid w:val="001015E7"/>
    <w:rsid w:val="00101950"/>
    <w:rsid w:val="00102360"/>
    <w:rsid w:val="00102A73"/>
    <w:rsid w:val="0010335D"/>
    <w:rsid w:val="00104935"/>
    <w:rsid w:val="001051B7"/>
    <w:rsid w:val="0010547E"/>
    <w:rsid w:val="001062FB"/>
    <w:rsid w:val="001063E6"/>
    <w:rsid w:val="00106538"/>
    <w:rsid w:val="00106D72"/>
    <w:rsid w:val="00106E3D"/>
    <w:rsid w:val="001107C1"/>
    <w:rsid w:val="0011102D"/>
    <w:rsid w:val="00111071"/>
    <w:rsid w:val="00111616"/>
    <w:rsid w:val="00111975"/>
    <w:rsid w:val="00111D18"/>
    <w:rsid w:val="0011216F"/>
    <w:rsid w:val="001130AB"/>
    <w:rsid w:val="00113282"/>
    <w:rsid w:val="00113CF4"/>
    <w:rsid w:val="00114079"/>
    <w:rsid w:val="001153EA"/>
    <w:rsid w:val="00115643"/>
    <w:rsid w:val="00116765"/>
    <w:rsid w:val="00117A58"/>
    <w:rsid w:val="001206FA"/>
    <w:rsid w:val="00120A68"/>
    <w:rsid w:val="001219F5"/>
    <w:rsid w:val="00121A20"/>
    <w:rsid w:val="0012310B"/>
    <w:rsid w:val="0012377F"/>
    <w:rsid w:val="00124314"/>
    <w:rsid w:val="00126B4A"/>
    <w:rsid w:val="001278BB"/>
    <w:rsid w:val="00127D22"/>
    <w:rsid w:val="001303C0"/>
    <w:rsid w:val="00131676"/>
    <w:rsid w:val="00132C49"/>
    <w:rsid w:val="00132EEE"/>
    <w:rsid w:val="00132FD0"/>
    <w:rsid w:val="00133216"/>
    <w:rsid w:val="001344C0"/>
    <w:rsid w:val="001346FA"/>
    <w:rsid w:val="00135252"/>
    <w:rsid w:val="00136248"/>
    <w:rsid w:val="00136493"/>
    <w:rsid w:val="0013675D"/>
    <w:rsid w:val="001367AC"/>
    <w:rsid w:val="001368BC"/>
    <w:rsid w:val="0013691F"/>
    <w:rsid w:val="001374F7"/>
    <w:rsid w:val="00137AB5"/>
    <w:rsid w:val="00137AE9"/>
    <w:rsid w:val="00137F0B"/>
    <w:rsid w:val="0014056B"/>
    <w:rsid w:val="0014245C"/>
    <w:rsid w:val="0014255F"/>
    <w:rsid w:val="001429C0"/>
    <w:rsid w:val="0014317A"/>
    <w:rsid w:val="00143241"/>
    <w:rsid w:val="00144A74"/>
    <w:rsid w:val="00146C29"/>
    <w:rsid w:val="0014763D"/>
    <w:rsid w:val="001476B0"/>
    <w:rsid w:val="00147A0D"/>
    <w:rsid w:val="00147C9F"/>
    <w:rsid w:val="00147ED4"/>
    <w:rsid w:val="0015021D"/>
    <w:rsid w:val="00150342"/>
    <w:rsid w:val="00151E23"/>
    <w:rsid w:val="001526E0"/>
    <w:rsid w:val="001538F0"/>
    <w:rsid w:val="0015455E"/>
    <w:rsid w:val="00154567"/>
    <w:rsid w:val="001551B5"/>
    <w:rsid w:val="00155631"/>
    <w:rsid w:val="00155E14"/>
    <w:rsid w:val="001571D3"/>
    <w:rsid w:val="001574C2"/>
    <w:rsid w:val="001607E1"/>
    <w:rsid w:val="001615F0"/>
    <w:rsid w:val="00162026"/>
    <w:rsid w:val="001629AD"/>
    <w:rsid w:val="00162EE1"/>
    <w:rsid w:val="00163A41"/>
    <w:rsid w:val="00164570"/>
    <w:rsid w:val="00164F29"/>
    <w:rsid w:val="0016588B"/>
    <w:rsid w:val="001659C1"/>
    <w:rsid w:val="001660E5"/>
    <w:rsid w:val="00167829"/>
    <w:rsid w:val="001707E0"/>
    <w:rsid w:val="00170A76"/>
    <w:rsid w:val="00170DBE"/>
    <w:rsid w:val="00172AE0"/>
    <w:rsid w:val="00173A8E"/>
    <w:rsid w:val="001741B0"/>
    <w:rsid w:val="0017502C"/>
    <w:rsid w:val="001757E0"/>
    <w:rsid w:val="001761C0"/>
    <w:rsid w:val="00176A29"/>
    <w:rsid w:val="00176C32"/>
    <w:rsid w:val="00176EDC"/>
    <w:rsid w:val="00177C20"/>
    <w:rsid w:val="0018084B"/>
    <w:rsid w:val="00180B7D"/>
    <w:rsid w:val="001810EC"/>
    <w:rsid w:val="0018143F"/>
    <w:rsid w:val="00181FF8"/>
    <w:rsid w:val="0018239B"/>
    <w:rsid w:val="00182515"/>
    <w:rsid w:val="00182ABA"/>
    <w:rsid w:val="001833EF"/>
    <w:rsid w:val="0018479D"/>
    <w:rsid w:val="0018533F"/>
    <w:rsid w:val="00186953"/>
    <w:rsid w:val="00187442"/>
    <w:rsid w:val="00190AC1"/>
    <w:rsid w:val="00190C8A"/>
    <w:rsid w:val="00190C9E"/>
    <w:rsid w:val="00190DCE"/>
    <w:rsid w:val="00190F0B"/>
    <w:rsid w:val="001926D7"/>
    <w:rsid w:val="001929A0"/>
    <w:rsid w:val="00192CCD"/>
    <w:rsid w:val="00192CD9"/>
    <w:rsid w:val="001932BB"/>
    <w:rsid w:val="0019341A"/>
    <w:rsid w:val="00193532"/>
    <w:rsid w:val="00193C41"/>
    <w:rsid w:val="00195E59"/>
    <w:rsid w:val="00196F8E"/>
    <w:rsid w:val="00197243"/>
    <w:rsid w:val="00197DF9"/>
    <w:rsid w:val="001A14AE"/>
    <w:rsid w:val="001A14BF"/>
    <w:rsid w:val="001A179E"/>
    <w:rsid w:val="001A1949"/>
    <w:rsid w:val="001A1987"/>
    <w:rsid w:val="001A2243"/>
    <w:rsid w:val="001A2564"/>
    <w:rsid w:val="001A3080"/>
    <w:rsid w:val="001A38BE"/>
    <w:rsid w:val="001A4E9A"/>
    <w:rsid w:val="001A50E5"/>
    <w:rsid w:val="001A52A1"/>
    <w:rsid w:val="001A6173"/>
    <w:rsid w:val="001A6CBA"/>
    <w:rsid w:val="001A752D"/>
    <w:rsid w:val="001A7874"/>
    <w:rsid w:val="001A7B1D"/>
    <w:rsid w:val="001B0204"/>
    <w:rsid w:val="001B0D97"/>
    <w:rsid w:val="001B1DDC"/>
    <w:rsid w:val="001B2B4B"/>
    <w:rsid w:val="001B2EE6"/>
    <w:rsid w:val="001B4ED0"/>
    <w:rsid w:val="001B5A5D"/>
    <w:rsid w:val="001B6359"/>
    <w:rsid w:val="001B7198"/>
    <w:rsid w:val="001B7838"/>
    <w:rsid w:val="001B7C44"/>
    <w:rsid w:val="001C10C8"/>
    <w:rsid w:val="001C16C0"/>
    <w:rsid w:val="001C1CE5"/>
    <w:rsid w:val="001C1DB6"/>
    <w:rsid w:val="001C2E1D"/>
    <w:rsid w:val="001C3D2A"/>
    <w:rsid w:val="001C404E"/>
    <w:rsid w:val="001C480A"/>
    <w:rsid w:val="001C6517"/>
    <w:rsid w:val="001C68E3"/>
    <w:rsid w:val="001C6F29"/>
    <w:rsid w:val="001D0028"/>
    <w:rsid w:val="001D0568"/>
    <w:rsid w:val="001D0CD6"/>
    <w:rsid w:val="001D1B8E"/>
    <w:rsid w:val="001D32F8"/>
    <w:rsid w:val="001D4F52"/>
    <w:rsid w:val="001D51BA"/>
    <w:rsid w:val="001D53E7"/>
    <w:rsid w:val="001D55BD"/>
    <w:rsid w:val="001D5C7F"/>
    <w:rsid w:val="001D6342"/>
    <w:rsid w:val="001D6D53"/>
    <w:rsid w:val="001E0841"/>
    <w:rsid w:val="001E4BA8"/>
    <w:rsid w:val="001E58E2"/>
    <w:rsid w:val="001E5FD2"/>
    <w:rsid w:val="001E7AED"/>
    <w:rsid w:val="001F13A3"/>
    <w:rsid w:val="001F1B57"/>
    <w:rsid w:val="001F1E36"/>
    <w:rsid w:val="001F1E5E"/>
    <w:rsid w:val="001F2DE3"/>
    <w:rsid w:val="001F32F7"/>
    <w:rsid w:val="001F3916"/>
    <w:rsid w:val="001F473D"/>
    <w:rsid w:val="001F4D82"/>
    <w:rsid w:val="001F525C"/>
    <w:rsid w:val="001F54C5"/>
    <w:rsid w:val="001F662C"/>
    <w:rsid w:val="001F7074"/>
    <w:rsid w:val="00200490"/>
    <w:rsid w:val="002011D4"/>
    <w:rsid w:val="0020176B"/>
    <w:rsid w:val="00201C64"/>
    <w:rsid w:val="00201F3A"/>
    <w:rsid w:val="00202F8D"/>
    <w:rsid w:val="00203F96"/>
    <w:rsid w:val="00204415"/>
    <w:rsid w:val="00205FF8"/>
    <w:rsid w:val="002069B2"/>
    <w:rsid w:val="00207FA3"/>
    <w:rsid w:val="00210760"/>
    <w:rsid w:val="0021083E"/>
    <w:rsid w:val="002108D4"/>
    <w:rsid w:val="00211707"/>
    <w:rsid w:val="0021187C"/>
    <w:rsid w:val="002144D0"/>
    <w:rsid w:val="00214DA8"/>
    <w:rsid w:val="002150BB"/>
    <w:rsid w:val="00215423"/>
    <w:rsid w:val="002158AC"/>
    <w:rsid w:val="002158FA"/>
    <w:rsid w:val="00216985"/>
    <w:rsid w:val="00216A7E"/>
    <w:rsid w:val="00216DDE"/>
    <w:rsid w:val="00220600"/>
    <w:rsid w:val="00221485"/>
    <w:rsid w:val="002224DB"/>
    <w:rsid w:val="0022259A"/>
    <w:rsid w:val="00223FCB"/>
    <w:rsid w:val="00224841"/>
    <w:rsid w:val="00224A4E"/>
    <w:rsid w:val="00224AD1"/>
    <w:rsid w:val="002252C3"/>
    <w:rsid w:val="00225349"/>
    <w:rsid w:val="00225C54"/>
    <w:rsid w:val="0022715C"/>
    <w:rsid w:val="00227E40"/>
    <w:rsid w:val="00230765"/>
    <w:rsid w:val="00230D18"/>
    <w:rsid w:val="002319E4"/>
    <w:rsid w:val="00232D35"/>
    <w:rsid w:val="002339F5"/>
    <w:rsid w:val="00234C74"/>
    <w:rsid w:val="00235632"/>
    <w:rsid w:val="00235872"/>
    <w:rsid w:val="00235EF0"/>
    <w:rsid w:val="00237B2C"/>
    <w:rsid w:val="00237CC6"/>
    <w:rsid w:val="00240C3F"/>
    <w:rsid w:val="00241559"/>
    <w:rsid w:val="002429C6"/>
    <w:rsid w:val="002435B3"/>
    <w:rsid w:val="00243F1E"/>
    <w:rsid w:val="00244A95"/>
    <w:rsid w:val="00244C22"/>
    <w:rsid w:val="00245543"/>
    <w:rsid w:val="002458EB"/>
    <w:rsid w:val="00246CEC"/>
    <w:rsid w:val="002500C8"/>
    <w:rsid w:val="002506AC"/>
    <w:rsid w:val="0025084E"/>
    <w:rsid w:val="00250E8C"/>
    <w:rsid w:val="002514F6"/>
    <w:rsid w:val="00251C33"/>
    <w:rsid w:val="002521F1"/>
    <w:rsid w:val="002529CB"/>
    <w:rsid w:val="00254D0F"/>
    <w:rsid w:val="00255E26"/>
    <w:rsid w:val="00257543"/>
    <w:rsid w:val="00260E3B"/>
    <w:rsid w:val="002613A6"/>
    <w:rsid w:val="002617E7"/>
    <w:rsid w:val="002620D7"/>
    <w:rsid w:val="002628DA"/>
    <w:rsid w:val="0026362E"/>
    <w:rsid w:val="00264228"/>
    <w:rsid w:val="00264334"/>
    <w:rsid w:val="0026473E"/>
    <w:rsid w:val="00264AAD"/>
    <w:rsid w:val="00264F29"/>
    <w:rsid w:val="00265710"/>
    <w:rsid w:val="00266214"/>
    <w:rsid w:val="00266446"/>
    <w:rsid w:val="002678EA"/>
    <w:rsid w:val="00267C83"/>
    <w:rsid w:val="00270ACC"/>
    <w:rsid w:val="0027144F"/>
    <w:rsid w:val="00271813"/>
    <w:rsid w:val="00271F3A"/>
    <w:rsid w:val="002727F5"/>
    <w:rsid w:val="00273278"/>
    <w:rsid w:val="002737F4"/>
    <w:rsid w:val="002746BA"/>
    <w:rsid w:val="002759E0"/>
    <w:rsid w:val="00275E1D"/>
    <w:rsid w:val="002760FF"/>
    <w:rsid w:val="002764BA"/>
    <w:rsid w:val="00276884"/>
    <w:rsid w:val="00277C4D"/>
    <w:rsid w:val="002805F5"/>
    <w:rsid w:val="00280751"/>
    <w:rsid w:val="00281033"/>
    <w:rsid w:val="00281087"/>
    <w:rsid w:val="00281E4D"/>
    <w:rsid w:val="002822BB"/>
    <w:rsid w:val="002824C1"/>
    <w:rsid w:val="002827FD"/>
    <w:rsid w:val="0028280A"/>
    <w:rsid w:val="00282F40"/>
    <w:rsid w:val="0028441E"/>
    <w:rsid w:val="002859B8"/>
    <w:rsid w:val="00286414"/>
    <w:rsid w:val="0028669E"/>
    <w:rsid w:val="00286ACD"/>
    <w:rsid w:val="00287838"/>
    <w:rsid w:val="002907B5"/>
    <w:rsid w:val="002911A9"/>
    <w:rsid w:val="00292AA1"/>
    <w:rsid w:val="00292EB7"/>
    <w:rsid w:val="0029349F"/>
    <w:rsid w:val="002941A0"/>
    <w:rsid w:val="00294424"/>
    <w:rsid w:val="002948EC"/>
    <w:rsid w:val="00295D25"/>
    <w:rsid w:val="00295DBB"/>
    <w:rsid w:val="00296227"/>
    <w:rsid w:val="00296E84"/>
    <w:rsid w:val="00296F44"/>
    <w:rsid w:val="0029777D"/>
    <w:rsid w:val="002A055E"/>
    <w:rsid w:val="002A12FC"/>
    <w:rsid w:val="002A1B9A"/>
    <w:rsid w:val="002A1D4E"/>
    <w:rsid w:val="002A2869"/>
    <w:rsid w:val="002A2945"/>
    <w:rsid w:val="002A2A3F"/>
    <w:rsid w:val="002A2F09"/>
    <w:rsid w:val="002A3A7C"/>
    <w:rsid w:val="002A3CE4"/>
    <w:rsid w:val="002A6C83"/>
    <w:rsid w:val="002A6D9E"/>
    <w:rsid w:val="002A7816"/>
    <w:rsid w:val="002A79D2"/>
    <w:rsid w:val="002B07B0"/>
    <w:rsid w:val="002B0E2C"/>
    <w:rsid w:val="002B146C"/>
    <w:rsid w:val="002B24D6"/>
    <w:rsid w:val="002B2566"/>
    <w:rsid w:val="002B3094"/>
    <w:rsid w:val="002B3551"/>
    <w:rsid w:val="002B3DC1"/>
    <w:rsid w:val="002B571E"/>
    <w:rsid w:val="002C02DE"/>
    <w:rsid w:val="002C10DC"/>
    <w:rsid w:val="002C1632"/>
    <w:rsid w:val="002C2A2F"/>
    <w:rsid w:val="002C2F7B"/>
    <w:rsid w:val="002C38FB"/>
    <w:rsid w:val="002C41E6"/>
    <w:rsid w:val="002C62DC"/>
    <w:rsid w:val="002C723A"/>
    <w:rsid w:val="002C749C"/>
    <w:rsid w:val="002C7760"/>
    <w:rsid w:val="002C7B43"/>
    <w:rsid w:val="002C7E2A"/>
    <w:rsid w:val="002D071A"/>
    <w:rsid w:val="002D0D34"/>
    <w:rsid w:val="002D3325"/>
    <w:rsid w:val="002D34B2"/>
    <w:rsid w:val="002D48B0"/>
    <w:rsid w:val="002D4922"/>
    <w:rsid w:val="002D55AA"/>
    <w:rsid w:val="002D5B37"/>
    <w:rsid w:val="002D740B"/>
    <w:rsid w:val="002D7637"/>
    <w:rsid w:val="002E17F2"/>
    <w:rsid w:val="002E1F47"/>
    <w:rsid w:val="002E31D8"/>
    <w:rsid w:val="002E3773"/>
    <w:rsid w:val="002E4440"/>
    <w:rsid w:val="002E4896"/>
    <w:rsid w:val="002E4A41"/>
    <w:rsid w:val="002E4D19"/>
    <w:rsid w:val="002E4DE4"/>
    <w:rsid w:val="002E5264"/>
    <w:rsid w:val="002E722F"/>
    <w:rsid w:val="002E7CAE"/>
    <w:rsid w:val="002F04BB"/>
    <w:rsid w:val="002F05C5"/>
    <w:rsid w:val="002F0B5D"/>
    <w:rsid w:val="002F13E4"/>
    <w:rsid w:val="002F2771"/>
    <w:rsid w:val="002F282D"/>
    <w:rsid w:val="002F31ED"/>
    <w:rsid w:val="002F37A9"/>
    <w:rsid w:val="002F5B33"/>
    <w:rsid w:val="002F5B9D"/>
    <w:rsid w:val="002F61D7"/>
    <w:rsid w:val="002F7605"/>
    <w:rsid w:val="002F7E08"/>
    <w:rsid w:val="00300357"/>
    <w:rsid w:val="003009F8"/>
    <w:rsid w:val="00300E91"/>
    <w:rsid w:val="003014E5"/>
    <w:rsid w:val="003016D3"/>
    <w:rsid w:val="00301CDE"/>
    <w:rsid w:val="00301CE6"/>
    <w:rsid w:val="0030256B"/>
    <w:rsid w:val="003028E5"/>
    <w:rsid w:val="0030501F"/>
    <w:rsid w:val="00305A0F"/>
    <w:rsid w:val="00306286"/>
    <w:rsid w:val="00306D24"/>
    <w:rsid w:val="00307BA1"/>
    <w:rsid w:val="00311702"/>
    <w:rsid w:val="00311E82"/>
    <w:rsid w:val="003120ED"/>
    <w:rsid w:val="0031288D"/>
    <w:rsid w:val="00313358"/>
    <w:rsid w:val="00313FD6"/>
    <w:rsid w:val="003143BD"/>
    <w:rsid w:val="00315336"/>
    <w:rsid w:val="00315363"/>
    <w:rsid w:val="00315F54"/>
    <w:rsid w:val="0031607B"/>
    <w:rsid w:val="00317574"/>
    <w:rsid w:val="00317A18"/>
    <w:rsid w:val="003203ED"/>
    <w:rsid w:val="0032084D"/>
    <w:rsid w:val="003208AE"/>
    <w:rsid w:val="00320C69"/>
    <w:rsid w:val="003221E4"/>
    <w:rsid w:val="0032238B"/>
    <w:rsid w:val="00322C9F"/>
    <w:rsid w:val="00323122"/>
    <w:rsid w:val="00323FC8"/>
    <w:rsid w:val="00324C31"/>
    <w:rsid w:val="00324D23"/>
    <w:rsid w:val="003252B9"/>
    <w:rsid w:val="00325404"/>
    <w:rsid w:val="0032591E"/>
    <w:rsid w:val="003272C9"/>
    <w:rsid w:val="003277A3"/>
    <w:rsid w:val="00327BAB"/>
    <w:rsid w:val="00331470"/>
    <w:rsid w:val="00331751"/>
    <w:rsid w:val="00332A33"/>
    <w:rsid w:val="00334579"/>
    <w:rsid w:val="00335858"/>
    <w:rsid w:val="00335FC7"/>
    <w:rsid w:val="00336222"/>
    <w:rsid w:val="00336BDA"/>
    <w:rsid w:val="003372C4"/>
    <w:rsid w:val="00340ABC"/>
    <w:rsid w:val="00341284"/>
    <w:rsid w:val="00342845"/>
    <w:rsid w:val="00342BD7"/>
    <w:rsid w:val="0034367C"/>
    <w:rsid w:val="0034451C"/>
    <w:rsid w:val="00345FA5"/>
    <w:rsid w:val="003462A6"/>
    <w:rsid w:val="0034646E"/>
    <w:rsid w:val="00346D90"/>
    <w:rsid w:val="00346DB5"/>
    <w:rsid w:val="00346FFD"/>
    <w:rsid w:val="003477B1"/>
    <w:rsid w:val="0035132F"/>
    <w:rsid w:val="00351F7F"/>
    <w:rsid w:val="003538F3"/>
    <w:rsid w:val="00354279"/>
    <w:rsid w:val="00354D95"/>
    <w:rsid w:val="00354F7C"/>
    <w:rsid w:val="00355768"/>
    <w:rsid w:val="003561CE"/>
    <w:rsid w:val="00356ECA"/>
    <w:rsid w:val="00357380"/>
    <w:rsid w:val="003602D9"/>
    <w:rsid w:val="003604CE"/>
    <w:rsid w:val="0036078B"/>
    <w:rsid w:val="00362364"/>
    <w:rsid w:val="003651C5"/>
    <w:rsid w:val="003655AB"/>
    <w:rsid w:val="00365CF2"/>
    <w:rsid w:val="00366067"/>
    <w:rsid w:val="0036636B"/>
    <w:rsid w:val="00366CF4"/>
    <w:rsid w:val="00366E55"/>
    <w:rsid w:val="00367067"/>
    <w:rsid w:val="0037058A"/>
    <w:rsid w:val="00370E47"/>
    <w:rsid w:val="00371048"/>
    <w:rsid w:val="00372A73"/>
    <w:rsid w:val="00372BCE"/>
    <w:rsid w:val="003742AC"/>
    <w:rsid w:val="00375D39"/>
    <w:rsid w:val="00375F09"/>
    <w:rsid w:val="003763DB"/>
    <w:rsid w:val="003779B9"/>
    <w:rsid w:val="00377CE1"/>
    <w:rsid w:val="0038042C"/>
    <w:rsid w:val="00380FC4"/>
    <w:rsid w:val="00382727"/>
    <w:rsid w:val="00382E0C"/>
    <w:rsid w:val="00383E8B"/>
    <w:rsid w:val="0038475A"/>
    <w:rsid w:val="00385BF0"/>
    <w:rsid w:val="003869A3"/>
    <w:rsid w:val="00386ED4"/>
    <w:rsid w:val="00387DBE"/>
    <w:rsid w:val="003900C5"/>
    <w:rsid w:val="00390F33"/>
    <w:rsid w:val="003914BE"/>
    <w:rsid w:val="00391A76"/>
    <w:rsid w:val="00391B03"/>
    <w:rsid w:val="00391F52"/>
    <w:rsid w:val="00393545"/>
    <w:rsid w:val="003939FF"/>
    <w:rsid w:val="00397D97"/>
    <w:rsid w:val="003A02A1"/>
    <w:rsid w:val="003A0980"/>
    <w:rsid w:val="003A1FE5"/>
    <w:rsid w:val="003A2223"/>
    <w:rsid w:val="003A2A0F"/>
    <w:rsid w:val="003A43AC"/>
    <w:rsid w:val="003A45A1"/>
    <w:rsid w:val="003A4839"/>
    <w:rsid w:val="003A571A"/>
    <w:rsid w:val="003A5B0A"/>
    <w:rsid w:val="003A6592"/>
    <w:rsid w:val="003A6BAC"/>
    <w:rsid w:val="003A70A4"/>
    <w:rsid w:val="003A7EF3"/>
    <w:rsid w:val="003B159C"/>
    <w:rsid w:val="003B2A2B"/>
    <w:rsid w:val="003B303B"/>
    <w:rsid w:val="003B369F"/>
    <w:rsid w:val="003B36A3"/>
    <w:rsid w:val="003B3FAC"/>
    <w:rsid w:val="003B4FED"/>
    <w:rsid w:val="003B56A8"/>
    <w:rsid w:val="003B64BB"/>
    <w:rsid w:val="003B6AAA"/>
    <w:rsid w:val="003B6FDA"/>
    <w:rsid w:val="003B77C8"/>
    <w:rsid w:val="003B7A40"/>
    <w:rsid w:val="003B7BF7"/>
    <w:rsid w:val="003B7FE5"/>
    <w:rsid w:val="003C0BE4"/>
    <w:rsid w:val="003C11C8"/>
    <w:rsid w:val="003C1E5C"/>
    <w:rsid w:val="003C2702"/>
    <w:rsid w:val="003C2B17"/>
    <w:rsid w:val="003C2C75"/>
    <w:rsid w:val="003C32D1"/>
    <w:rsid w:val="003C37DB"/>
    <w:rsid w:val="003C526E"/>
    <w:rsid w:val="003C6222"/>
    <w:rsid w:val="003C7806"/>
    <w:rsid w:val="003C785F"/>
    <w:rsid w:val="003D01DC"/>
    <w:rsid w:val="003D02AB"/>
    <w:rsid w:val="003D069D"/>
    <w:rsid w:val="003D109F"/>
    <w:rsid w:val="003D1726"/>
    <w:rsid w:val="003D1730"/>
    <w:rsid w:val="003D2478"/>
    <w:rsid w:val="003D30B0"/>
    <w:rsid w:val="003D3C45"/>
    <w:rsid w:val="003D3CEA"/>
    <w:rsid w:val="003D4D00"/>
    <w:rsid w:val="003D5171"/>
    <w:rsid w:val="003D5401"/>
    <w:rsid w:val="003D576F"/>
    <w:rsid w:val="003D5B1F"/>
    <w:rsid w:val="003D6E43"/>
    <w:rsid w:val="003E0336"/>
    <w:rsid w:val="003E056A"/>
    <w:rsid w:val="003E0C0C"/>
    <w:rsid w:val="003E1141"/>
    <w:rsid w:val="003E15FA"/>
    <w:rsid w:val="003E2105"/>
    <w:rsid w:val="003E2AD2"/>
    <w:rsid w:val="003E4121"/>
    <w:rsid w:val="003E428E"/>
    <w:rsid w:val="003E4A47"/>
    <w:rsid w:val="003E55E4"/>
    <w:rsid w:val="003E5EDA"/>
    <w:rsid w:val="003E64F1"/>
    <w:rsid w:val="003E6F9A"/>
    <w:rsid w:val="003E6FAD"/>
    <w:rsid w:val="003E74E3"/>
    <w:rsid w:val="003F05C7"/>
    <w:rsid w:val="003F2CD4"/>
    <w:rsid w:val="003F45A5"/>
    <w:rsid w:val="003F4722"/>
    <w:rsid w:val="003F558D"/>
    <w:rsid w:val="003F5875"/>
    <w:rsid w:val="003F5B06"/>
    <w:rsid w:val="003F645E"/>
    <w:rsid w:val="003F6BBE"/>
    <w:rsid w:val="004000E8"/>
    <w:rsid w:val="0040082A"/>
    <w:rsid w:val="0040290E"/>
    <w:rsid w:val="00402E2B"/>
    <w:rsid w:val="00403277"/>
    <w:rsid w:val="00403EE8"/>
    <w:rsid w:val="0040512B"/>
    <w:rsid w:val="00405BBE"/>
    <w:rsid w:val="00405CA5"/>
    <w:rsid w:val="004063CF"/>
    <w:rsid w:val="00407CD3"/>
    <w:rsid w:val="00410134"/>
    <w:rsid w:val="00410B72"/>
    <w:rsid w:val="00410B86"/>
    <w:rsid w:val="00410F18"/>
    <w:rsid w:val="00411BCD"/>
    <w:rsid w:val="0041263E"/>
    <w:rsid w:val="00413AAC"/>
    <w:rsid w:val="00413B6A"/>
    <w:rsid w:val="00413E92"/>
    <w:rsid w:val="00415090"/>
    <w:rsid w:val="00415C0A"/>
    <w:rsid w:val="00416B2D"/>
    <w:rsid w:val="00416E4A"/>
    <w:rsid w:val="00417B79"/>
    <w:rsid w:val="00420060"/>
    <w:rsid w:val="00421105"/>
    <w:rsid w:val="00421923"/>
    <w:rsid w:val="00421BA9"/>
    <w:rsid w:val="00422AA4"/>
    <w:rsid w:val="0042317D"/>
    <w:rsid w:val="004232CD"/>
    <w:rsid w:val="0042414C"/>
    <w:rsid w:val="00424178"/>
    <w:rsid w:val="004242F4"/>
    <w:rsid w:val="0042486E"/>
    <w:rsid w:val="00426679"/>
    <w:rsid w:val="00427248"/>
    <w:rsid w:val="0043073E"/>
    <w:rsid w:val="0043459F"/>
    <w:rsid w:val="004360B1"/>
    <w:rsid w:val="00436395"/>
    <w:rsid w:val="0043646D"/>
    <w:rsid w:val="00437447"/>
    <w:rsid w:val="00441812"/>
    <w:rsid w:val="00441A92"/>
    <w:rsid w:val="004431DC"/>
    <w:rsid w:val="00444F56"/>
    <w:rsid w:val="00445599"/>
    <w:rsid w:val="00445F63"/>
    <w:rsid w:val="00446488"/>
    <w:rsid w:val="00446F0E"/>
    <w:rsid w:val="00447DCB"/>
    <w:rsid w:val="0045001B"/>
    <w:rsid w:val="004501C6"/>
    <w:rsid w:val="00450E16"/>
    <w:rsid w:val="004517AA"/>
    <w:rsid w:val="004522E3"/>
    <w:rsid w:val="00452CAC"/>
    <w:rsid w:val="00456F22"/>
    <w:rsid w:val="00456FBA"/>
    <w:rsid w:val="00457565"/>
    <w:rsid w:val="00457AFD"/>
    <w:rsid w:val="00457B71"/>
    <w:rsid w:val="00457D40"/>
    <w:rsid w:val="00460C9B"/>
    <w:rsid w:val="00460F4E"/>
    <w:rsid w:val="004628A6"/>
    <w:rsid w:val="00462994"/>
    <w:rsid w:val="00463051"/>
    <w:rsid w:val="0046336B"/>
    <w:rsid w:val="00464689"/>
    <w:rsid w:val="00466688"/>
    <w:rsid w:val="004669E2"/>
    <w:rsid w:val="00467A58"/>
    <w:rsid w:val="00467BC6"/>
    <w:rsid w:val="00470A5C"/>
    <w:rsid w:val="00470C31"/>
    <w:rsid w:val="00470C60"/>
    <w:rsid w:val="004710F2"/>
    <w:rsid w:val="004713FB"/>
    <w:rsid w:val="00471DE0"/>
    <w:rsid w:val="00473143"/>
    <w:rsid w:val="004734D0"/>
    <w:rsid w:val="004736C8"/>
    <w:rsid w:val="00473F46"/>
    <w:rsid w:val="004750BA"/>
    <w:rsid w:val="00475125"/>
    <w:rsid w:val="0047556B"/>
    <w:rsid w:val="004756B9"/>
    <w:rsid w:val="00475F0F"/>
    <w:rsid w:val="00477768"/>
    <w:rsid w:val="00480026"/>
    <w:rsid w:val="00480233"/>
    <w:rsid w:val="004808C3"/>
    <w:rsid w:val="0048295B"/>
    <w:rsid w:val="00482E2D"/>
    <w:rsid w:val="004831E3"/>
    <w:rsid w:val="00483E97"/>
    <w:rsid w:val="004842A2"/>
    <w:rsid w:val="0048440B"/>
    <w:rsid w:val="004857AB"/>
    <w:rsid w:val="00485D6D"/>
    <w:rsid w:val="00487A8D"/>
    <w:rsid w:val="00487BA7"/>
    <w:rsid w:val="004914B0"/>
    <w:rsid w:val="00491843"/>
    <w:rsid w:val="00492BC5"/>
    <w:rsid w:val="00492D0C"/>
    <w:rsid w:val="00492FF2"/>
    <w:rsid w:val="004964F1"/>
    <w:rsid w:val="004A16BC"/>
    <w:rsid w:val="004A2B7F"/>
    <w:rsid w:val="004A2B94"/>
    <w:rsid w:val="004A4A31"/>
    <w:rsid w:val="004A4FCA"/>
    <w:rsid w:val="004A54A0"/>
    <w:rsid w:val="004A7880"/>
    <w:rsid w:val="004A7D54"/>
    <w:rsid w:val="004B0526"/>
    <w:rsid w:val="004B1975"/>
    <w:rsid w:val="004B338D"/>
    <w:rsid w:val="004B3A3D"/>
    <w:rsid w:val="004B4371"/>
    <w:rsid w:val="004B4D40"/>
    <w:rsid w:val="004B5199"/>
    <w:rsid w:val="004B5246"/>
    <w:rsid w:val="004B5398"/>
    <w:rsid w:val="004B5CCE"/>
    <w:rsid w:val="004B6357"/>
    <w:rsid w:val="004B6F6A"/>
    <w:rsid w:val="004B7C0C"/>
    <w:rsid w:val="004C00C8"/>
    <w:rsid w:val="004C1572"/>
    <w:rsid w:val="004C17BD"/>
    <w:rsid w:val="004C1AFD"/>
    <w:rsid w:val="004C1F58"/>
    <w:rsid w:val="004C2D54"/>
    <w:rsid w:val="004C2FE7"/>
    <w:rsid w:val="004C3898"/>
    <w:rsid w:val="004C6E44"/>
    <w:rsid w:val="004C7441"/>
    <w:rsid w:val="004D0A8E"/>
    <w:rsid w:val="004D0A94"/>
    <w:rsid w:val="004D0BAB"/>
    <w:rsid w:val="004D1002"/>
    <w:rsid w:val="004D1272"/>
    <w:rsid w:val="004D145C"/>
    <w:rsid w:val="004D1987"/>
    <w:rsid w:val="004D21A6"/>
    <w:rsid w:val="004D3032"/>
    <w:rsid w:val="004D36B1"/>
    <w:rsid w:val="004D3898"/>
    <w:rsid w:val="004D41BB"/>
    <w:rsid w:val="004D4967"/>
    <w:rsid w:val="004D50FF"/>
    <w:rsid w:val="004D7EBD"/>
    <w:rsid w:val="004E01E8"/>
    <w:rsid w:val="004E0AE3"/>
    <w:rsid w:val="004E14AF"/>
    <w:rsid w:val="004E14FC"/>
    <w:rsid w:val="004E1BC7"/>
    <w:rsid w:val="004E223E"/>
    <w:rsid w:val="004E23BF"/>
    <w:rsid w:val="004E2680"/>
    <w:rsid w:val="004E28F9"/>
    <w:rsid w:val="004E3BFB"/>
    <w:rsid w:val="004E462E"/>
    <w:rsid w:val="004E46E9"/>
    <w:rsid w:val="004E4875"/>
    <w:rsid w:val="004E53EC"/>
    <w:rsid w:val="004E56DC"/>
    <w:rsid w:val="004E58B5"/>
    <w:rsid w:val="004E5E3C"/>
    <w:rsid w:val="004E6890"/>
    <w:rsid w:val="004E6E10"/>
    <w:rsid w:val="004E72AC"/>
    <w:rsid w:val="004E76F4"/>
    <w:rsid w:val="004F0AD3"/>
    <w:rsid w:val="004F0B4E"/>
    <w:rsid w:val="004F0B6C"/>
    <w:rsid w:val="004F2078"/>
    <w:rsid w:val="004F341A"/>
    <w:rsid w:val="004F3EA0"/>
    <w:rsid w:val="004F40FB"/>
    <w:rsid w:val="004F4BC3"/>
    <w:rsid w:val="004F4DA3"/>
    <w:rsid w:val="004F7F15"/>
    <w:rsid w:val="004F7F56"/>
    <w:rsid w:val="0050137E"/>
    <w:rsid w:val="0050212F"/>
    <w:rsid w:val="00502489"/>
    <w:rsid w:val="00503F3C"/>
    <w:rsid w:val="0050480A"/>
    <w:rsid w:val="00505D57"/>
    <w:rsid w:val="00506557"/>
    <w:rsid w:val="0050677A"/>
    <w:rsid w:val="005108D8"/>
    <w:rsid w:val="00510949"/>
    <w:rsid w:val="00510B0E"/>
    <w:rsid w:val="005116C9"/>
    <w:rsid w:val="005116F9"/>
    <w:rsid w:val="00511A25"/>
    <w:rsid w:val="005121D0"/>
    <w:rsid w:val="005137A6"/>
    <w:rsid w:val="00513986"/>
    <w:rsid w:val="00513FFA"/>
    <w:rsid w:val="005151E8"/>
    <w:rsid w:val="005153A7"/>
    <w:rsid w:val="005155CB"/>
    <w:rsid w:val="0051612B"/>
    <w:rsid w:val="00516785"/>
    <w:rsid w:val="005172FD"/>
    <w:rsid w:val="00517309"/>
    <w:rsid w:val="00517D92"/>
    <w:rsid w:val="005201C9"/>
    <w:rsid w:val="0052070D"/>
    <w:rsid w:val="00520D84"/>
    <w:rsid w:val="005219CF"/>
    <w:rsid w:val="00521AC8"/>
    <w:rsid w:val="00521CFD"/>
    <w:rsid w:val="00522DD3"/>
    <w:rsid w:val="00523AF7"/>
    <w:rsid w:val="005247FC"/>
    <w:rsid w:val="00524B16"/>
    <w:rsid w:val="00524BFF"/>
    <w:rsid w:val="005265F4"/>
    <w:rsid w:val="00527B9C"/>
    <w:rsid w:val="00527C66"/>
    <w:rsid w:val="00532260"/>
    <w:rsid w:val="00533946"/>
    <w:rsid w:val="00533BF0"/>
    <w:rsid w:val="00534B59"/>
    <w:rsid w:val="00534E04"/>
    <w:rsid w:val="00535783"/>
    <w:rsid w:val="00536759"/>
    <w:rsid w:val="00537447"/>
    <w:rsid w:val="00537B9D"/>
    <w:rsid w:val="00537C62"/>
    <w:rsid w:val="00542910"/>
    <w:rsid w:val="0054411E"/>
    <w:rsid w:val="00546970"/>
    <w:rsid w:val="00546D80"/>
    <w:rsid w:val="0054778F"/>
    <w:rsid w:val="00550A9E"/>
    <w:rsid w:val="00552790"/>
    <w:rsid w:val="00553466"/>
    <w:rsid w:val="005538A6"/>
    <w:rsid w:val="00554E19"/>
    <w:rsid w:val="00554E30"/>
    <w:rsid w:val="00555A0C"/>
    <w:rsid w:val="00556448"/>
    <w:rsid w:val="00556F68"/>
    <w:rsid w:val="00557F9F"/>
    <w:rsid w:val="0056121F"/>
    <w:rsid w:val="00561A8D"/>
    <w:rsid w:val="00562BE0"/>
    <w:rsid w:val="00562DFA"/>
    <w:rsid w:val="0056382C"/>
    <w:rsid w:val="00563A00"/>
    <w:rsid w:val="00563E88"/>
    <w:rsid w:val="00564B5F"/>
    <w:rsid w:val="005653FB"/>
    <w:rsid w:val="005659D7"/>
    <w:rsid w:val="005666A3"/>
    <w:rsid w:val="00567F14"/>
    <w:rsid w:val="00570788"/>
    <w:rsid w:val="005715D4"/>
    <w:rsid w:val="00571944"/>
    <w:rsid w:val="005724DB"/>
    <w:rsid w:val="00572505"/>
    <w:rsid w:val="00572CD0"/>
    <w:rsid w:val="00576851"/>
    <w:rsid w:val="00577EDF"/>
    <w:rsid w:val="005801DF"/>
    <w:rsid w:val="00581378"/>
    <w:rsid w:val="0058274C"/>
    <w:rsid w:val="00582809"/>
    <w:rsid w:val="00583447"/>
    <w:rsid w:val="005837E5"/>
    <w:rsid w:val="0058449E"/>
    <w:rsid w:val="005852CA"/>
    <w:rsid w:val="005853F4"/>
    <w:rsid w:val="0058626D"/>
    <w:rsid w:val="00587588"/>
    <w:rsid w:val="0058798C"/>
    <w:rsid w:val="005900FA"/>
    <w:rsid w:val="005910C1"/>
    <w:rsid w:val="005935A4"/>
    <w:rsid w:val="00593654"/>
    <w:rsid w:val="005948C2"/>
    <w:rsid w:val="00594ABB"/>
    <w:rsid w:val="00594D78"/>
    <w:rsid w:val="00594D82"/>
    <w:rsid w:val="00594D85"/>
    <w:rsid w:val="00595DCA"/>
    <w:rsid w:val="00596880"/>
    <w:rsid w:val="0059689B"/>
    <w:rsid w:val="00596EF8"/>
    <w:rsid w:val="0059779B"/>
    <w:rsid w:val="00597A06"/>
    <w:rsid w:val="005A209A"/>
    <w:rsid w:val="005A2379"/>
    <w:rsid w:val="005A29FD"/>
    <w:rsid w:val="005A6410"/>
    <w:rsid w:val="005A662D"/>
    <w:rsid w:val="005B04B2"/>
    <w:rsid w:val="005B0C75"/>
    <w:rsid w:val="005B0EE1"/>
    <w:rsid w:val="005B10E5"/>
    <w:rsid w:val="005B1409"/>
    <w:rsid w:val="005B1A92"/>
    <w:rsid w:val="005B2FF0"/>
    <w:rsid w:val="005B35D7"/>
    <w:rsid w:val="005B392A"/>
    <w:rsid w:val="005B3AA3"/>
    <w:rsid w:val="005B43B6"/>
    <w:rsid w:val="005B48EE"/>
    <w:rsid w:val="005B4DF2"/>
    <w:rsid w:val="005B536A"/>
    <w:rsid w:val="005B6F83"/>
    <w:rsid w:val="005B7E0F"/>
    <w:rsid w:val="005C0643"/>
    <w:rsid w:val="005C0B37"/>
    <w:rsid w:val="005C14FF"/>
    <w:rsid w:val="005C2E7D"/>
    <w:rsid w:val="005C51EE"/>
    <w:rsid w:val="005C74FB"/>
    <w:rsid w:val="005C7BD1"/>
    <w:rsid w:val="005D0437"/>
    <w:rsid w:val="005D1288"/>
    <w:rsid w:val="005D1602"/>
    <w:rsid w:val="005D20E3"/>
    <w:rsid w:val="005D276F"/>
    <w:rsid w:val="005D31A5"/>
    <w:rsid w:val="005D3AB9"/>
    <w:rsid w:val="005D42FE"/>
    <w:rsid w:val="005D4F9A"/>
    <w:rsid w:val="005D6372"/>
    <w:rsid w:val="005D70B1"/>
    <w:rsid w:val="005D7B0B"/>
    <w:rsid w:val="005E1238"/>
    <w:rsid w:val="005E149E"/>
    <w:rsid w:val="005E19C7"/>
    <w:rsid w:val="005E29D9"/>
    <w:rsid w:val="005E30F8"/>
    <w:rsid w:val="005E385F"/>
    <w:rsid w:val="005E5B81"/>
    <w:rsid w:val="005E6218"/>
    <w:rsid w:val="005E626C"/>
    <w:rsid w:val="005E71B7"/>
    <w:rsid w:val="005E7E71"/>
    <w:rsid w:val="005F1727"/>
    <w:rsid w:val="005F2CB1"/>
    <w:rsid w:val="005F3025"/>
    <w:rsid w:val="005F4379"/>
    <w:rsid w:val="005F4B7A"/>
    <w:rsid w:val="005F4B85"/>
    <w:rsid w:val="005F4DE4"/>
    <w:rsid w:val="005F618C"/>
    <w:rsid w:val="005F70BD"/>
    <w:rsid w:val="005F728B"/>
    <w:rsid w:val="005F78FD"/>
    <w:rsid w:val="00601152"/>
    <w:rsid w:val="00601703"/>
    <w:rsid w:val="0060283C"/>
    <w:rsid w:val="006029B6"/>
    <w:rsid w:val="00602C0F"/>
    <w:rsid w:val="006034C8"/>
    <w:rsid w:val="0060375B"/>
    <w:rsid w:val="00603F09"/>
    <w:rsid w:val="00604F14"/>
    <w:rsid w:val="006070C7"/>
    <w:rsid w:val="00611B83"/>
    <w:rsid w:val="006131D2"/>
    <w:rsid w:val="00613257"/>
    <w:rsid w:val="0061620A"/>
    <w:rsid w:val="0061657A"/>
    <w:rsid w:val="006177E1"/>
    <w:rsid w:val="0061787A"/>
    <w:rsid w:val="00620A71"/>
    <w:rsid w:val="00620D80"/>
    <w:rsid w:val="006210BB"/>
    <w:rsid w:val="006234A6"/>
    <w:rsid w:val="00623A48"/>
    <w:rsid w:val="00623BFB"/>
    <w:rsid w:val="006245EB"/>
    <w:rsid w:val="006247E5"/>
    <w:rsid w:val="006252DB"/>
    <w:rsid w:val="0062591E"/>
    <w:rsid w:val="00625D74"/>
    <w:rsid w:val="0062663B"/>
    <w:rsid w:val="006279E0"/>
    <w:rsid w:val="00630001"/>
    <w:rsid w:val="00630FED"/>
    <w:rsid w:val="006311B3"/>
    <w:rsid w:val="00631D36"/>
    <w:rsid w:val="006327F8"/>
    <w:rsid w:val="0063284C"/>
    <w:rsid w:val="0063321F"/>
    <w:rsid w:val="006335A4"/>
    <w:rsid w:val="00633A01"/>
    <w:rsid w:val="00636398"/>
    <w:rsid w:val="006368D3"/>
    <w:rsid w:val="006373F3"/>
    <w:rsid w:val="006377EC"/>
    <w:rsid w:val="00637C24"/>
    <w:rsid w:val="00640CBA"/>
    <w:rsid w:val="00640F63"/>
    <w:rsid w:val="00641236"/>
    <w:rsid w:val="0064151F"/>
    <w:rsid w:val="00641533"/>
    <w:rsid w:val="0064208D"/>
    <w:rsid w:val="006423EC"/>
    <w:rsid w:val="00642A8A"/>
    <w:rsid w:val="00643475"/>
    <w:rsid w:val="0064396A"/>
    <w:rsid w:val="00643DDB"/>
    <w:rsid w:val="00644700"/>
    <w:rsid w:val="00644838"/>
    <w:rsid w:val="0064624E"/>
    <w:rsid w:val="00646ACC"/>
    <w:rsid w:val="00646D8C"/>
    <w:rsid w:val="00647336"/>
    <w:rsid w:val="00647DBB"/>
    <w:rsid w:val="00650AB9"/>
    <w:rsid w:val="0065316B"/>
    <w:rsid w:val="00653680"/>
    <w:rsid w:val="00655733"/>
    <w:rsid w:val="00655ACD"/>
    <w:rsid w:val="00656A92"/>
    <w:rsid w:val="00656C79"/>
    <w:rsid w:val="00656DDE"/>
    <w:rsid w:val="00657775"/>
    <w:rsid w:val="00657F33"/>
    <w:rsid w:val="0066011D"/>
    <w:rsid w:val="006605D6"/>
    <w:rsid w:val="006607C0"/>
    <w:rsid w:val="00660B62"/>
    <w:rsid w:val="0066136C"/>
    <w:rsid w:val="006613A6"/>
    <w:rsid w:val="006627A2"/>
    <w:rsid w:val="00662E26"/>
    <w:rsid w:val="00662FA2"/>
    <w:rsid w:val="006634E6"/>
    <w:rsid w:val="00663656"/>
    <w:rsid w:val="006655EE"/>
    <w:rsid w:val="00665AD9"/>
    <w:rsid w:val="00667EE7"/>
    <w:rsid w:val="00670922"/>
    <w:rsid w:val="00670BE1"/>
    <w:rsid w:val="0067218F"/>
    <w:rsid w:val="00672C9A"/>
    <w:rsid w:val="00672DB0"/>
    <w:rsid w:val="006730A5"/>
    <w:rsid w:val="006741F2"/>
    <w:rsid w:val="00674CC3"/>
    <w:rsid w:val="00675AEB"/>
    <w:rsid w:val="00675C72"/>
    <w:rsid w:val="00675F4A"/>
    <w:rsid w:val="006771F9"/>
    <w:rsid w:val="006776D7"/>
    <w:rsid w:val="00680F64"/>
    <w:rsid w:val="00681003"/>
    <w:rsid w:val="006817C9"/>
    <w:rsid w:val="0068280F"/>
    <w:rsid w:val="00682D15"/>
    <w:rsid w:val="00683ECE"/>
    <w:rsid w:val="0068406A"/>
    <w:rsid w:val="00684138"/>
    <w:rsid w:val="0068415C"/>
    <w:rsid w:val="00686467"/>
    <w:rsid w:val="006864DB"/>
    <w:rsid w:val="00687A8E"/>
    <w:rsid w:val="00687BEC"/>
    <w:rsid w:val="00692FEF"/>
    <w:rsid w:val="00693F30"/>
    <w:rsid w:val="0069481A"/>
    <w:rsid w:val="00695FC2"/>
    <w:rsid w:val="00696949"/>
    <w:rsid w:val="00696C3E"/>
    <w:rsid w:val="00697052"/>
    <w:rsid w:val="006A0F5D"/>
    <w:rsid w:val="006A38CC"/>
    <w:rsid w:val="006A46FB"/>
    <w:rsid w:val="006A58DB"/>
    <w:rsid w:val="006A59D9"/>
    <w:rsid w:val="006A5E28"/>
    <w:rsid w:val="006A697B"/>
    <w:rsid w:val="006A7AFF"/>
    <w:rsid w:val="006B081E"/>
    <w:rsid w:val="006B13B0"/>
    <w:rsid w:val="006B1816"/>
    <w:rsid w:val="006B2016"/>
    <w:rsid w:val="006B2099"/>
    <w:rsid w:val="006B3688"/>
    <w:rsid w:val="006B50CF"/>
    <w:rsid w:val="006C03B8"/>
    <w:rsid w:val="006C109D"/>
    <w:rsid w:val="006C293A"/>
    <w:rsid w:val="006C479F"/>
    <w:rsid w:val="006C5EC9"/>
    <w:rsid w:val="006C6059"/>
    <w:rsid w:val="006C662D"/>
    <w:rsid w:val="006C67B4"/>
    <w:rsid w:val="006C7522"/>
    <w:rsid w:val="006D1520"/>
    <w:rsid w:val="006D26B5"/>
    <w:rsid w:val="006D2C85"/>
    <w:rsid w:val="006D3CBC"/>
    <w:rsid w:val="006D3DD3"/>
    <w:rsid w:val="006D54BD"/>
    <w:rsid w:val="006D58A1"/>
    <w:rsid w:val="006D6F08"/>
    <w:rsid w:val="006D7248"/>
    <w:rsid w:val="006D7795"/>
    <w:rsid w:val="006E00B7"/>
    <w:rsid w:val="006E062C"/>
    <w:rsid w:val="006E0B05"/>
    <w:rsid w:val="006E0D1E"/>
    <w:rsid w:val="006E1C82"/>
    <w:rsid w:val="006E21D8"/>
    <w:rsid w:val="006E2453"/>
    <w:rsid w:val="006E28B7"/>
    <w:rsid w:val="006E2A9B"/>
    <w:rsid w:val="006E3310"/>
    <w:rsid w:val="006E4930"/>
    <w:rsid w:val="006E4E39"/>
    <w:rsid w:val="006E565E"/>
    <w:rsid w:val="006E5F88"/>
    <w:rsid w:val="006E673D"/>
    <w:rsid w:val="006E7D3B"/>
    <w:rsid w:val="006F0467"/>
    <w:rsid w:val="006F04F0"/>
    <w:rsid w:val="006F053D"/>
    <w:rsid w:val="006F09DE"/>
    <w:rsid w:val="006F0F58"/>
    <w:rsid w:val="006F0F96"/>
    <w:rsid w:val="006F14A2"/>
    <w:rsid w:val="006F1B70"/>
    <w:rsid w:val="006F341D"/>
    <w:rsid w:val="006F3671"/>
    <w:rsid w:val="006F3B5B"/>
    <w:rsid w:val="006F3CDE"/>
    <w:rsid w:val="006F58D4"/>
    <w:rsid w:val="006F624C"/>
    <w:rsid w:val="006F6582"/>
    <w:rsid w:val="006F791F"/>
    <w:rsid w:val="00700EDD"/>
    <w:rsid w:val="0070346E"/>
    <w:rsid w:val="007035C4"/>
    <w:rsid w:val="0070405B"/>
    <w:rsid w:val="00704EDB"/>
    <w:rsid w:val="00705BF4"/>
    <w:rsid w:val="00705D4B"/>
    <w:rsid w:val="00705E54"/>
    <w:rsid w:val="00706029"/>
    <w:rsid w:val="00706101"/>
    <w:rsid w:val="00707072"/>
    <w:rsid w:val="00707D61"/>
    <w:rsid w:val="00707DE6"/>
    <w:rsid w:val="00710A09"/>
    <w:rsid w:val="00710F12"/>
    <w:rsid w:val="00711B88"/>
    <w:rsid w:val="00712287"/>
    <w:rsid w:val="00712772"/>
    <w:rsid w:val="007141B1"/>
    <w:rsid w:val="007148D3"/>
    <w:rsid w:val="0071580C"/>
    <w:rsid w:val="00715B9A"/>
    <w:rsid w:val="00716D2A"/>
    <w:rsid w:val="00716F9F"/>
    <w:rsid w:val="00720A10"/>
    <w:rsid w:val="00720EAC"/>
    <w:rsid w:val="007222B9"/>
    <w:rsid w:val="00724ADA"/>
    <w:rsid w:val="00724D45"/>
    <w:rsid w:val="007257D0"/>
    <w:rsid w:val="00725CF4"/>
    <w:rsid w:val="00726EA6"/>
    <w:rsid w:val="00727208"/>
    <w:rsid w:val="00727680"/>
    <w:rsid w:val="00727823"/>
    <w:rsid w:val="007306DF"/>
    <w:rsid w:val="00732FC5"/>
    <w:rsid w:val="007348B1"/>
    <w:rsid w:val="00735793"/>
    <w:rsid w:val="007362A6"/>
    <w:rsid w:val="00736332"/>
    <w:rsid w:val="00736422"/>
    <w:rsid w:val="007368C2"/>
    <w:rsid w:val="007368F9"/>
    <w:rsid w:val="00736D7D"/>
    <w:rsid w:val="007375D9"/>
    <w:rsid w:val="00737AC0"/>
    <w:rsid w:val="007406CA"/>
    <w:rsid w:val="00740E58"/>
    <w:rsid w:val="00741586"/>
    <w:rsid w:val="007427C5"/>
    <w:rsid w:val="00742F72"/>
    <w:rsid w:val="007445A0"/>
    <w:rsid w:val="007447EB"/>
    <w:rsid w:val="0074524B"/>
    <w:rsid w:val="007457C0"/>
    <w:rsid w:val="00746DE6"/>
    <w:rsid w:val="00747D8B"/>
    <w:rsid w:val="00750043"/>
    <w:rsid w:val="007511B4"/>
    <w:rsid w:val="00751228"/>
    <w:rsid w:val="00751434"/>
    <w:rsid w:val="007524E6"/>
    <w:rsid w:val="00752508"/>
    <w:rsid w:val="007529F9"/>
    <w:rsid w:val="007530D3"/>
    <w:rsid w:val="007550FB"/>
    <w:rsid w:val="00755533"/>
    <w:rsid w:val="0075572D"/>
    <w:rsid w:val="00756EE4"/>
    <w:rsid w:val="007571E1"/>
    <w:rsid w:val="00757A72"/>
    <w:rsid w:val="007604B2"/>
    <w:rsid w:val="007622C5"/>
    <w:rsid w:val="007631BA"/>
    <w:rsid w:val="00764022"/>
    <w:rsid w:val="00764DFA"/>
    <w:rsid w:val="00765281"/>
    <w:rsid w:val="00765C7D"/>
    <w:rsid w:val="00766BAD"/>
    <w:rsid w:val="00767C75"/>
    <w:rsid w:val="00771318"/>
    <w:rsid w:val="00771494"/>
    <w:rsid w:val="007715BE"/>
    <w:rsid w:val="007729A2"/>
    <w:rsid w:val="00772B62"/>
    <w:rsid w:val="00773C88"/>
    <w:rsid w:val="00774352"/>
    <w:rsid w:val="007755F2"/>
    <w:rsid w:val="007766EB"/>
    <w:rsid w:val="00776971"/>
    <w:rsid w:val="007769F8"/>
    <w:rsid w:val="00776CBC"/>
    <w:rsid w:val="007806FC"/>
    <w:rsid w:val="00780A80"/>
    <w:rsid w:val="0078177E"/>
    <w:rsid w:val="007829A8"/>
    <w:rsid w:val="0078304C"/>
    <w:rsid w:val="007830F3"/>
    <w:rsid w:val="00783673"/>
    <w:rsid w:val="00783E4C"/>
    <w:rsid w:val="00784EF4"/>
    <w:rsid w:val="00785490"/>
    <w:rsid w:val="0079005F"/>
    <w:rsid w:val="007925EA"/>
    <w:rsid w:val="00793CD8"/>
    <w:rsid w:val="00795C92"/>
    <w:rsid w:val="00796231"/>
    <w:rsid w:val="00797AF2"/>
    <w:rsid w:val="00797F95"/>
    <w:rsid w:val="007A0102"/>
    <w:rsid w:val="007A07B3"/>
    <w:rsid w:val="007A19DC"/>
    <w:rsid w:val="007A1CB3"/>
    <w:rsid w:val="007A248A"/>
    <w:rsid w:val="007A306F"/>
    <w:rsid w:val="007A3331"/>
    <w:rsid w:val="007A3DEA"/>
    <w:rsid w:val="007A43A6"/>
    <w:rsid w:val="007A58A6"/>
    <w:rsid w:val="007A5AB7"/>
    <w:rsid w:val="007A5BB4"/>
    <w:rsid w:val="007A6BD7"/>
    <w:rsid w:val="007A7745"/>
    <w:rsid w:val="007B012B"/>
    <w:rsid w:val="007B239E"/>
    <w:rsid w:val="007B3D2D"/>
    <w:rsid w:val="007B49D9"/>
    <w:rsid w:val="007B4E87"/>
    <w:rsid w:val="007B50AE"/>
    <w:rsid w:val="007B51DF"/>
    <w:rsid w:val="007B570B"/>
    <w:rsid w:val="007B5BF6"/>
    <w:rsid w:val="007B6580"/>
    <w:rsid w:val="007B693F"/>
    <w:rsid w:val="007B69B7"/>
    <w:rsid w:val="007C0286"/>
    <w:rsid w:val="007C05DD"/>
    <w:rsid w:val="007C3D18"/>
    <w:rsid w:val="007C544F"/>
    <w:rsid w:val="007C568E"/>
    <w:rsid w:val="007C5B66"/>
    <w:rsid w:val="007C60BF"/>
    <w:rsid w:val="007C6A07"/>
    <w:rsid w:val="007C6D52"/>
    <w:rsid w:val="007C6D8A"/>
    <w:rsid w:val="007C75A1"/>
    <w:rsid w:val="007C77A5"/>
    <w:rsid w:val="007C7909"/>
    <w:rsid w:val="007C7E42"/>
    <w:rsid w:val="007D004A"/>
    <w:rsid w:val="007D01F1"/>
    <w:rsid w:val="007D04E5"/>
    <w:rsid w:val="007D0831"/>
    <w:rsid w:val="007D1C19"/>
    <w:rsid w:val="007D2FAD"/>
    <w:rsid w:val="007D3106"/>
    <w:rsid w:val="007D4A39"/>
    <w:rsid w:val="007D5901"/>
    <w:rsid w:val="007D5AB6"/>
    <w:rsid w:val="007D7526"/>
    <w:rsid w:val="007E0126"/>
    <w:rsid w:val="007E01A1"/>
    <w:rsid w:val="007E1E91"/>
    <w:rsid w:val="007E245A"/>
    <w:rsid w:val="007E41BD"/>
    <w:rsid w:val="007E4610"/>
    <w:rsid w:val="007E4715"/>
    <w:rsid w:val="007E4962"/>
    <w:rsid w:val="007E4B29"/>
    <w:rsid w:val="007E505B"/>
    <w:rsid w:val="007E555B"/>
    <w:rsid w:val="007E55A1"/>
    <w:rsid w:val="007E58C8"/>
    <w:rsid w:val="007E6A1C"/>
    <w:rsid w:val="007E7091"/>
    <w:rsid w:val="007E70B1"/>
    <w:rsid w:val="007F02CE"/>
    <w:rsid w:val="007F04CA"/>
    <w:rsid w:val="007F0AC2"/>
    <w:rsid w:val="007F0AEF"/>
    <w:rsid w:val="007F17D8"/>
    <w:rsid w:val="007F3090"/>
    <w:rsid w:val="007F490B"/>
    <w:rsid w:val="007F49F7"/>
    <w:rsid w:val="007F5F83"/>
    <w:rsid w:val="007F66BA"/>
    <w:rsid w:val="007F794C"/>
    <w:rsid w:val="00800E2F"/>
    <w:rsid w:val="008016E0"/>
    <w:rsid w:val="008028AD"/>
    <w:rsid w:val="00803FAE"/>
    <w:rsid w:val="00805891"/>
    <w:rsid w:val="0080605F"/>
    <w:rsid w:val="00806429"/>
    <w:rsid w:val="0080739A"/>
    <w:rsid w:val="00807786"/>
    <w:rsid w:val="008077DE"/>
    <w:rsid w:val="00807EC1"/>
    <w:rsid w:val="0081004B"/>
    <w:rsid w:val="008103A5"/>
    <w:rsid w:val="00811FCB"/>
    <w:rsid w:val="008129F3"/>
    <w:rsid w:val="00812B28"/>
    <w:rsid w:val="008144B7"/>
    <w:rsid w:val="008150DB"/>
    <w:rsid w:val="008158D6"/>
    <w:rsid w:val="00815E91"/>
    <w:rsid w:val="008170B7"/>
    <w:rsid w:val="00817196"/>
    <w:rsid w:val="00817222"/>
    <w:rsid w:val="00820231"/>
    <w:rsid w:val="00820318"/>
    <w:rsid w:val="0082187C"/>
    <w:rsid w:val="00821C6B"/>
    <w:rsid w:val="00823013"/>
    <w:rsid w:val="008235D3"/>
    <w:rsid w:val="008235DB"/>
    <w:rsid w:val="00824AB4"/>
    <w:rsid w:val="00824F37"/>
    <w:rsid w:val="00824F52"/>
    <w:rsid w:val="00825095"/>
    <w:rsid w:val="00825C42"/>
    <w:rsid w:val="00825D25"/>
    <w:rsid w:val="008262F3"/>
    <w:rsid w:val="0082670F"/>
    <w:rsid w:val="0082729B"/>
    <w:rsid w:val="00827D6F"/>
    <w:rsid w:val="00830060"/>
    <w:rsid w:val="0083047D"/>
    <w:rsid w:val="00831665"/>
    <w:rsid w:val="0083407C"/>
    <w:rsid w:val="00834399"/>
    <w:rsid w:val="00837315"/>
    <w:rsid w:val="008376AC"/>
    <w:rsid w:val="0084099B"/>
    <w:rsid w:val="00841A15"/>
    <w:rsid w:val="008429D1"/>
    <w:rsid w:val="00842D40"/>
    <w:rsid w:val="008440D5"/>
    <w:rsid w:val="008444E8"/>
    <w:rsid w:val="00844E80"/>
    <w:rsid w:val="008466E7"/>
    <w:rsid w:val="00846FE7"/>
    <w:rsid w:val="00847830"/>
    <w:rsid w:val="008513C0"/>
    <w:rsid w:val="008526D4"/>
    <w:rsid w:val="00854491"/>
    <w:rsid w:val="00854846"/>
    <w:rsid w:val="00855C37"/>
    <w:rsid w:val="00855DC9"/>
    <w:rsid w:val="00856911"/>
    <w:rsid w:val="00856E24"/>
    <w:rsid w:val="00857B6B"/>
    <w:rsid w:val="00860F11"/>
    <w:rsid w:val="00861531"/>
    <w:rsid w:val="00861E39"/>
    <w:rsid w:val="0086218C"/>
    <w:rsid w:val="008630C4"/>
    <w:rsid w:val="008650B5"/>
    <w:rsid w:val="00865C41"/>
    <w:rsid w:val="008669CC"/>
    <w:rsid w:val="008677FD"/>
    <w:rsid w:val="00867CF7"/>
    <w:rsid w:val="008706D4"/>
    <w:rsid w:val="00870F8A"/>
    <w:rsid w:val="008719A4"/>
    <w:rsid w:val="00871C7B"/>
    <w:rsid w:val="00871D23"/>
    <w:rsid w:val="00871F44"/>
    <w:rsid w:val="008731CA"/>
    <w:rsid w:val="00874312"/>
    <w:rsid w:val="0087437C"/>
    <w:rsid w:val="00874CD3"/>
    <w:rsid w:val="00875CD7"/>
    <w:rsid w:val="00876B4D"/>
    <w:rsid w:val="0087733A"/>
    <w:rsid w:val="00877F18"/>
    <w:rsid w:val="00880015"/>
    <w:rsid w:val="00880350"/>
    <w:rsid w:val="00881D3C"/>
    <w:rsid w:val="00884942"/>
    <w:rsid w:val="008851AD"/>
    <w:rsid w:val="0088786A"/>
    <w:rsid w:val="00891F07"/>
    <w:rsid w:val="008941E3"/>
    <w:rsid w:val="00894369"/>
    <w:rsid w:val="00894A88"/>
    <w:rsid w:val="00895148"/>
    <w:rsid w:val="00895386"/>
    <w:rsid w:val="00896963"/>
    <w:rsid w:val="008A015F"/>
    <w:rsid w:val="008A13FC"/>
    <w:rsid w:val="008A16B7"/>
    <w:rsid w:val="008A1F60"/>
    <w:rsid w:val="008A21FF"/>
    <w:rsid w:val="008A2CE2"/>
    <w:rsid w:val="008A30AC"/>
    <w:rsid w:val="008A34B5"/>
    <w:rsid w:val="008A44B8"/>
    <w:rsid w:val="008A4EF7"/>
    <w:rsid w:val="008A51A8"/>
    <w:rsid w:val="008A54C7"/>
    <w:rsid w:val="008A57E2"/>
    <w:rsid w:val="008A6624"/>
    <w:rsid w:val="008A684A"/>
    <w:rsid w:val="008A6C47"/>
    <w:rsid w:val="008A77D8"/>
    <w:rsid w:val="008B0483"/>
    <w:rsid w:val="008B071F"/>
    <w:rsid w:val="008B120C"/>
    <w:rsid w:val="008B1ABC"/>
    <w:rsid w:val="008B392B"/>
    <w:rsid w:val="008B4225"/>
    <w:rsid w:val="008B4A46"/>
    <w:rsid w:val="008B51A0"/>
    <w:rsid w:val="008B592A"/>
    <w:rsid w:val="008B6107"/>
    <w:rsid w:val="008B6113"/>
    <w:rsid w:val="008B635B"/>
    <w:rsid w:val="008B716E"/>
    <w:rsid w:val="008B7B5C"/>
    <w:rsid w:val="008C06FA"/>
    <w:rsid w:val="008C0AFA"/>
    <w:rsid w:val="008C0C99"/>
    <w:rsid w:val="008C1A2B"/>
    <w:rsid w:val="008C1B25"/>
    <w:rsid w:val="008C1EAF"/>
    <w:rsid w:val="008C2017"/>
    <w:rsid w:val="008C3D8E"/>
    <w:rsid w:val="008C4958"/>
    <w:rsid w:val="008C4BAA"/>
    <w:rsid w:val="008C5051"/>
    <w:rsid w:val="008C527E"/>
    <w:rsid w:val="008C5724"/>
    <w:rsid w:val="008C6726"/>
    <w:rsid w:val="008C6AE8"/>
    <w:rsid w:val="008C7573"/>
    <w:rsid w:val="008D00A5"/>
    <w:rsid w:val="008D08E6"/>
    <w:rsid w:val="008D21D6"/>
    <w:rsid w:val="008D28DC"/>
    <w:rsid w:val="008D34F1"/>
    <w:rsid w:val="008D39D8"/>
    <w:rsid w:val="008D4C9D"/>
    <w:rsid w:val="008D500D"/>
    <w:rsid w:val="008D5515"/>
    <w:rsid w:val="008D5BB5"/>
    <w:rsid w:val="008D6673"/>
    <w:rsid w:val="008D6D1A"/>
    <w:rsid w:val="008D737C"/>
    <w:rsid w:val="008D7BA9"/>
    <w:rsid w:val="008D7BBC"/>
    <w:rsid w:val="008E065E"/>
    <w:rsid w:val="008E0665"/>
    <w:rsid w:val="008E074F"/>
    <w:rsid w:val="008E0927"/>
    <w:rsid w:val="008E145C"/>
    <w:rsid w:val="008E1909"/>
    <w:rsid w:val="008E1971"/>
    <w:rsid w:val="008E3980"/>
    <w:rsid w:val="008E3CCB"/>
    <w:rsid w:val="008E54C5"/>
    <w:rsid w:val="008E6348"/>
    <w:rsid w:val="008E6845"/>
    <w:rsid w:val="008E6A9B"/>
    <w:rsid w:val="008E75CD"/>
    <w:rsid w:val="008F1407"/>
    <w:rsid w:val="008F1C4E"/>
    <w:rsid w:val="008F1EAB"/>
    <w:rsid w:val="008F2170"/>
    <w:rsid w:val="008F2D91"/>
    <w:rsid w:val="008F3083"/>
    <w:rsid w:val="008F31AD"/>
    <w:rsid w:val="008F33DC"/>
    <w:rsid w:val="008F477F"/>
    <w:rsid w:val="008F4A0E"/>
    <w:rsid w:val="008F578B"/>
    <w:rsid w:val="008F6246"/>
    <w:rsid w:val="00902350"/>
    <w:rsid w:val="00902C80"/>
    <w:rsid w:val="00902CDD"/>
    <w:rsid w:val="0090336B"/>
    <w:rsid w:val="009053AA"/>
    <w:rsid w:val="00906600"/>
    <w:rsid w:val="00906939"/>
    <w:rsid w:val="00906A6D"/>
    <w:rsid w:val="00907487"/>
    <w:rsid w:val="00907885"/>
    <w:rsid w:val="00907B0F"/>
    <w:rsid w:val="00907DE8"/>
    <w:rsid w:val="00910B7D"/>
    <w:rsid w:val="00910B90"/>
    <w:rsid w:val="00911DFB"/>
    <w:rsid w:val="009124FC"/>
    <w:rsid w:val="009135C0"/>
    <w:rsid w:val="009139D9"/>
    <w:rsid w:val="00914AD8"/>
    <w:rsid w:val="00914C2A"/>
    <w:rsid w:val="00914FA5"/>
    <w:rsid w:val="00916079"/>
    <w:rsid w:val="0091688B"/>
    <w:rsid w:val="00916A9F"/>
    <w:rsid w:val="00917CE9"/>
    <w:rsid w:val="0092075B"/>
    <w:rsid w:val="00920BF2"/>
    <w:rsid w:val="00920EDE"/>
    <w:rsid w:val="00922010"/>
    <w:rsid w:val="0092393A"/>
    <w:rsid w:val="0092642B"/>
    <w:rsid w:val="0092787C"/>
    <w:rsid w:val="00927A44"/>
    <w:rsid w:val="00927D43"/>
    <w:rsid w:val="00931BD9"/>
    <w:rsid w:val="00934D16"/>
    <w:rsid w:val="00935C9B"/>
    <w:rsid w:val="009368F3"/>
    <w:rsid w:val="00940821"/>
    <w:rsid w:val="009410B2"/>
    <w:rsid w:val="00941636"/>
    <w:rsid w:val="00943742"/>
    <w:rsid w:val="009447B5"/>
    <w:rsid w:val="00945102"/>
    <w:rsid w:val="00945C05"/>
    <w:rsid w:val="00945DFC"/>
    <w:rsid w:val="00946945"/>
    <w:rsid w:val="0094754E"/>
    <w:rsid w:val="00947713"/>
    <w:rsid w:val="00950DE7"/>
    <w:rsid w:val="009513B7"/>
    <w:rsid w:val="00953920"/>
    <w:rsid w:val="00953D47"/>
    <w:rsid w:val="009548BB"/>
    <w:rsid w:val="009550BC"/>
    <w:rsid w:val="0095570D"/>
    <w:rsid w:val="00956256"/>
    <w:rsid w:val="00956756"/>
    <w:rsid w:val="0095681E"/>
    <w:rsid w:val="009572D4"/>
    <w:rsid w:val="0096000A"/>
    <w:rsid w:val="009606A6"/>
    <w:rsid w:val="00961921"/>
    <w:rsid w:val="00961EE8"/>
    <w:rsid w:val="00962B19"/>
    <w:rsid w:val="00962CC4"/>
    <w:rsid w:val="0096430A"/>
    <w:rsid w:val="00964622"/>
    <w:rsid w:val="0096554B"/>
    <w:rsid w:val="0096584A"/>
    <w:rsid w:val="0096602F"/>
    <w:rsid w:val="009664A0"/>
    <w:rsid w:val="00966773"/>
    <w:rsid w:val="0097065C"/>
    <w:rsid w:val="00970CE2"/>
    <w:rsid w:val="00971349"/>
    <w:rsid w:val="00971F08"/>
    <w:rsid w:val="00972E61"/>
    <w:rsid w:val="00973252"/>
    <w:rsid w:val="009739CC"/>
    <w:rsid w:val="009744D6"/>
    <w:rsid w:val="0097603D"/>
    <w:rsid w:val="00976949"/>
    <w:rsid w:val="00976C4A"/>
    <w:rsid w:val="00977DDA"/>
    <w:rsid w:val="00980477"/>
    <w:rsid w:val="00981B76"/>
    <w:rsid w:val="009829D9"/>
    <w:rsid w:val="00982F4C"/>
    <w:rsid w:val="00983A5F"/>
    <w:rsid w:val="00985253"/>
    <w:rsid w:val="009853B3"/>
    <w:rsid w:val="00985614"/>
    <w:rsid w:val="009861AD"/>
    <w:rsid w:val="00990630"/>
    <w:rsid w:val="00991761"/>
    <w:rsid w:val="009919C3"/>
    <w:rsid w:val="009920C4"/>
    <w:rsid w:val="009926B1"/>
    <w:rsid w:val="00993533"/>
    <w:rsid w:val="0099353E"/>
    <w:rsid w:val="00993E10"/>
    <w:rsid w:val="009943B3"/>
    <w:rsid w:val="00994DCA"/>
    <w:rsid w:val="00994F31"/>
    <w:rsid w:val="00995EEC"/>
    <w:rsid w:val="00995F82"/>
    <w:rsid w:val="00995FE5"/>
    <w:rsid w:val="009960EC"/>
    <w:rsid w:val="009970DD"/>
    <w:rsid w:val="0099731F"/>
    <w:rsid w:val="00997477"/>
    <w:rsid w:val="009A08AA"/>
    <w:rsid w:val="009A0FBA"/>
    <w:rsid w:val="009A1601"/>
    <w:rsid w:val="009A26E4"/>
    <w:rsid w:val="009A2983"/>
    <w:rsid w:val="009A2BF8"/>
    <w:rsid w:val="009A2C66"/>
    <w:rsid w:val="009A3BB6"/>
    <w:rsid w:val="009A462D"/>
    <w:rsid w:val="009A4F8C"/>
    <w:rsid w:val="009A5422"/>
    <w:rsid w:val="009A582E"/>
    <w:rsid w:val="009A5955"/>
    <w:rsid w:val="009A5CBA"/>
    <w:rsid w:val="009A6789"/>
    <w:rsid w:val="009B1F30"/>
    <w:rsid w:val="009B217C"/>
    <w:rsid w:val="009B28A2"/>
    <w:rsid w:val="009B39E4"/>
    <w:rsid w:val="009B3AC2"/>
    <w:rsid w:val="009B4255"/>
    <w:rsid w:val="009B4380"/>
    <w:rsid w:val="009B4DF4"/>
    <w:rsid w:val="009B564E"/>
    <w:rsid w:val="009B7E87"/>
    <w:rsid w:val="009C0110"/>
    <w:rsid w:val="009C0169"/>
    <w:rsid w:val="009C26F1"/>
    <w:rsid w:val="009C2D28"/>
    <w:rsid w:val="009C3269"/>
    <w:rsid w:val="009C34E4"/>
    <w:rsid w:val="009C403E"/>
    <w:rsid w:val="009C5904"/>
    <w:rsid w:val="009C5C1E"/>
    <w:rsid w:val="009C5D67"/>
    <w:rsid w:val="009C64AD"/>
    <w:rsid w:val="009C66BA"/>
    <w:rsid w:val="009C6A95"/>
    <w:rsid w:val="009C72D8"/>
    <w:rsid w:val="009D07EB"/>
    <w:rsid w:val="009D0AE3"/>
    <w:rsid w:val="009D162D"/>
    <w:rsid w:val="009D18B0"/>
    <w:rsid w:val="009D1A4F"/>
    <w:rsid w:val="009D25C5"/>
    <w:rsid w:val="009D2721"/>
    <w:rsid w:val="009D4FF0"/>
    <w:rsid w:val="009D521D"/>
    <w:rsid w:val="009D6838"/>
    <w:rsid w:val="009D6D44"/>
    <w:rsid w:val="009D703C"/>
    <w:rsid w:val="009D718F"/>
    <w:rsid w:val="009D7CF9"/>
    <w:rsid w:val="009E068F"/>
    <w:rsid w:val="009E14E0"/>
    <w:rsid w:val="009E1C4E"/>
    <w:rsid w:val="009E21F2"/>
    <w:rsid w:val="009E35DB"/>
    <w:rsid w:val="009E3C9A"/>
    <w:rsid w:val="009E44C7"/>
    <w:rsid w:val="009E452F"/>
    <w:rsid w:val="009E47A3"/>
    <w:rsid w:val="009E609C"/>
    <w:rsid w:val="009E63A1"/>
    <w:rsid w:val="009F01F6"/>
    <w:rsid w:val="009F025C"/>
    <w:rsid w:val="009F05BE"/>
    <w:rsid w:val="009F08F3"/>
    <w:rsid w:val="009F0A93"/>
    <w:rsid w:val="009F0E87"/>
    <w:rsid w:val="009F344F"/>
    <w:rsid w:val="009F399E"/>
    <w:rsid w:val="009F5494"/>
    <w:rsid w:val="009F5B52"/>
    <w:rsid w:val="009F5F37"/>
    <w:rsid w:val="009F7076"/>
    <w:rsid w:val="009F7975"/>
    <w:rsid w:val="00A00B24"/>
    <w:rsid w:val="00A02DF2"/>
    <w:rsid w:val="00A031D8"/>
    <w:rsid w:val="00A048A8"/>
    <w:rsid w:val="00A04F49"/>
    <w:rsid w:val="00A05170"/>
    <w:rsid w:val="00A05558"/>
    <w:rsid w:val="00A05D98"/>
    <w:rsid w:val="00A060EE"/>
    <w:rsid w:val="00A06D61"/>
    <w:rsid w:val="00A06EEC"/>
    <w:rsid w:val="00A07809"/>
    <w:rsid w:val="00A10841"/>
    <w:rsid w:val="00A11B5D"/>
    <w:rsid w:val="00A122F4"/>
    <w:rsid w:val="00A13E54"/>
    <w:rsid w:val="00A15511"/>
    <w:rsid w:val="00A16A2A"/>
    <w:rsid w:val="00A17BB8"/>
    <w:rsid w:val="00A17F63"/>
    <w:rsid w:val="00A201D5"/>
    <w:rsid w:val="00A20735"/>
    <w:rsid w:val="00A2092A"/>
    <w:rsid w:val="00A20E7E"/>
    <w:rsid w:val="00A2193B"/>
    <w:rsid w:val="00A219A4"/>
    <w:rsid w:val="00A220E4"/>
    <w:rsid w:val="00A22EE6"/>
    <w:rsid w:val="00A2351A"/>
    <w:rsid w:val="00A24235"/>
    <w:rsid w:val="00A24359"/>
    <w:rsid w:val="00A259A7"/>
    <w:rsid w:val="00A25E19"/>
    <w:rsid w:val="00A25EE2"/>
    <w:rsid w:val="00A26142"/>
    <w:rsid w:val="00A264A9"/>
    <w:rsid w:val="00A26DCF"/>
    <w:rsid w:val="00A27785"/>
    <w:rsid w:val="00A27966"/>
    <w:rsid w:val="00A30187"/>
    <w:rsid w:val="00A304C9"/>
    <w:rsid w:val="00A30CC8"/>
    <w:rsid w:val="00A328FD"/>
    <w:rsid w:val="00A32CF5"/>
    <w:rsid w:val="00A336F7"/>
    <w:rsid w:val="00A3448A"/>
    <w:rsid w:val="00A34B22"/>
    <w:rsid w:val="00A34BFF"/>
    <w:rsid w:val="00A35A5E"/>
    <w:rsid w:val="00A35D85"/>
    <w:rsid w:val="00A3619C"/>
    <w:rsid w:val="00A36297"/>
    <w:rsid w:val="00A36DB7"/>
    <w:rsid w:val="00A3765C"/>
    <w:rsid w:val="00A37AA4"/>
    <w:rsid w:val="00A37BA1"/>
    <w:rsid w:val="00A40CA7"/>
    <w:rsid w:val="00A4125A"/>
    <w:rsid w:val="00A41E2B"/>
    <w:rsid w:val="00A41E85"/>
    <w:rsid w:val="00A425C4"/>
    <w:rsid w:val="00A4347B"/>
    <w:rsid w:val="00A4369A"/>
    <w:rsid w:val="00A44A75"/>
    <w:rsid w:val="00A4532F"/>
    <w:rsid w:val="00A45B74"/>
    <w:rsid w:val="00A46338"/>
    <w:rsid w:val="00A47EB8"/>
    <w:rsid w:val="00A51441"/>
    <w:rsid w:val="00A51549"/>
    <w:rsid w:val="00A517AC"/>
    <w:rsid w:val="00A52E1D"/>
    <w:rsid w:val="00A55755"/>
    <w:rsid w:val="00A558B0"/>
    <w:rsid w:val="00A56FA9"/>
    <w:rsid w:val="00A5701C"/>
    <w:rsid w:val="00A5746D"/>
    <w:rsid w:val="00A57BE6"/>
    <w:rsid w:val="00A61499"/>
    <w:rsid w:val="00A629B6"/>
    <w:rsid w:val="00A62A77"/>
    <w:rsid w:val="00A63064"/>
    <w:rsid w:val="00A63483"/>
    <w:rsid w:val="00A65050"/>
    <w:rsid w:val="00A657D7"/>
    <w:rsid w:val="00A660AC"/>
    <w:rsid w:val="00A66812"/>
    <w:rsid w:val="00A67E6C"/>
    <w:rsid w:val="00A702EC"/>
    <w:rsid w:val="00A7051D"/>
    <w:rsid w:val="00A7166F"/>
    <w:rsid w:val="00A71B4D"/>
    <w:rsid w:val="00A71B99"/>
    <w:rsid w:val="00A72B1D"/>
    <w:rsid w:val="00A72C56"/>
    <w:rsid w:val="00A72D7C"/>
    <w:rsid w:val="00A739D0"/>
    <w:rsid w:val="00A7447A"/>
    <w:rsid w:val="00A7520D"/>
    <w:rsid w:val="00A7589E"/>
    <w:rsid w:val="00A761D4"/>
    <w:rsid w:val="00A76D96"/>
    <w:rsid w:val="00A77E8E"/>
    <w:rsid w:val="00A77EC4"/>
    <w:rsid w:val="00A80318"/>
    <w:rsid w:val="00A8237E"/>
    <w:rsid w:val="00A827F3"/>
    <w:rsid w:val="00A84BEE"/>
    <w:rsid w:val="00A874E0"/>
    <w:rsid w:val="00A903D2"/>
    <w:rsid w:val="00A90A74"/>
    <w:rsid w:val="00A91019"/>
    <w:rsid w:val="00A916BB"/>
    <w:rsid w:val="00A91DCB"/>
    <w:rsid w:val="00A92879"/>
    <w:rsid w:val="00A92A6E"/>
    <w:rsid w:val="00A9361F"/>
    <w:rsid w:val="00A93666"/>
    <w:rsid w:val="00A9442A"/>
    <w:rsid w:val="00A96DFC"/>
    <w:rsid w:val="00A97EB1"/>
    <w:rsid w:val="00AA016F"/>
    <w:rsid w:val="00AA16A6"/>
    <w:rsid w:val="00AA18C6"/>
    <w:rsid w:val="00AA1ED6"/>
    <w:rsid w:val="00AA2C81"/>
    <w:rsid w:val="00AA2FB9"/>
    <w:rsid w:val="00AA3DB3"/>
    <w:rsid w:val="00AA4342"/>
    <w:rsid w:val="00AA4C0F"/>
    <w:rsid w:val="00AA51D6"/>
    <w:rsid w:val="00AA51EC"/>
    <w:rsid w:val="00AA7E67"/>
    <w:rsid w:val="00AB0BC8"/>
    <w:rsid w:val="00AB11CA"/>
    <w:rsid w:val="00AB14D9"/>
    <w:rsid w:val="00AB284A"/>
    <w:rsid w:val="00AB357A"/>
    <w:rsid w:val="00AB3AEB"/>
    <w:rsid w:val="00AB3D28"/>
    <w:rsid w:val="00AB4493"/>
    <w:rsid w:val="00AB4AB8"/>
    <w:rsid w:val="00AB5579"/>
    <w:rsid w:val="00AB6407"/>
    <w:rsid w:val="00AB655E"/>
    <w:rsid w:val="00AB7C42"/>
    <w:rsid w:val="00AC007F"/>
    <w:rsid w:val="00AC29D7"/>
    <w:rsid w:val="00AC2ECD"/>
    <w:rsid w:val="00AC3119"/>
    <w:rsid w:val="00AC344C"/>
    <w:rsid w:val="00AC40CC"/>
    <w:rsid w:val="00AC49FB"/>
    <w:rsid w:val="00AC5A10"/>
    <w:rsid w:val="00AD07A9"/>
    <w:rsid w:val="00AD0AA3"/>
    <w:rsid w:val="00AD0F4B"/>
    <w:rsid w:val="00AD2ED0"/>
    <w:rsid w:val="00AD3F0E"/>
    <w:rsid w:val="00AD3F6C"/>
    <w:rsid w:val="00AD3F94"/>
    <w:rsid w:val="00AD4A5A"/>
    <w:rsid w:val="00AD541B"/>
    <w:rsid w:val="00AD611C"/>
    <w:rsid w:val="00AD6E50"/>
    <w:rsid w:val="00AD70EC"/>
    <w:rsid w:val="00AD7140"/>
    <w:rsid w:val="00AD74A2"/>
    <w:rsid w:val="00AD756A"/>
    <w:rsid w:val="00AD75F9"/>
    <w:rsid w:val="00AE0829"/>
    <w:rsid w:val="00AE0C2B"/>
    <w:rsid w:val="00AE22D7"/>
    <w:rsid w:val="00AE27AC"/>
    <w:rsid w:val="00AE3482"/>
    <w:rsid w:val="00AE40E0"/>
    <w:rsid w:val="00AE488E"/>
    <w:rsid w:val="00AE4DBA"/>
    <w:rsid w:val="00AE4F07"/>
    <w:rsid w:val="00AE54A8"/>
    <w:rsid w:val="00AE5606"/>
    <w:rsid w:val="00AE7437"/>
    <w:rsid w:val="00AF04C2"/>
    <w:rsid w:val="00AF15F9"/>
    <w:rsid w:val="00AF1C5D"/>
    <w:rsid w:val="00AF1CD8"/>
    <w:rsid w:val="00AF1F64"/>
    <w:rsid w:val="00AF42D7"/>
    <w:rsid w:val="00AF590A"/>
    <w:rsid w:val="00AF6827"/>
    <w:rsid w:val="00AF6CC1"/>
    <w:rsid w:val="00AF6D86"/>
    <w:rsid w:val="00AF75D9"/>
    <w:rsid w:val="00B004F7"/>
    <w:rsid w:val="00B006FE"/>
    <w:rsid w:val="00B007CB"/>
    <w:rsid w:val="00B02565"/>
    <w:rsid w:val="00B02AA9"/>
    <w:rsid w:val="00B02FA3"/>
    <w:rsid w:val="00B0333C"/>
    <w:rsid w:val="00B034CE"/>
    <w:rsid w:val="00B05084"/>
    <w:rsid w:val="00B05B33"/>
    <w:rsid w:val="00B05EC4"/>
    <w:rsid w:val="00B062D7"/>
    <w:rsid w:val="00B0760A"/>
    <w:rsid w:val="00B11189"/>
    <w:rsid w:val="00B13251"/>
    <w:rsid w:val="00B13805"/>
    <w:rsid w:val="00B151F4"/>
    <w:rsid w:val="00B157F9"/>
    <w:rsid w:val="00B1627F"/>
    <w:rsid w:val="00B1635D"/>
    <w:rsid w:val="00B17D34"/>
    <w:rsid w:val="00B20256"/>
    <w:rsid w:val="00B20AC2"/>
    <w:rsid w:val="00B20D09"/>
    <w:rsid w:val="00B21676"/>
    <w:rsid w:val="00B21C59"/>
    <w:rsid w:val="00B22516"/>
    <w:rsid w:val="00B2322A"/>
    <w:rsid w:val="00B260D8"/>
    <w:rsid w:val="00B267B7"/>
    <w:rsid w:val="00B267C3"/>
    <w:rsid w:val="00B26E4F"/>
    <w:rsid w:val="00B2763F"/>
    <w:rsid w:val="00B27AAC"/>
    <w:rsid w:val="00B30929"/>
    <w:rsid w:val="00B30C3F"/>
    <w:rsid w:val="00B31739"/>
    <w:rsid w:val="00B31764"/>
    <w:rsid w:val="00B32EE4"/>
    <w:rsid w:val="00B3312F"/>
    <w:rsid w:val="00B334DA"/>
    <w:rsid w:val="00B34560"/>
    <w:rsid w:val="00B356B5"/>
    <w:rsid w:val="00B372AA"/>
    <w:rsid w:val="00B377F7"/>
    <w:rsid w:val="00B37A3F"/>
    <w:rsid w:val="00B37E6F"/>
    <w:rsid w:val="00B37FA1"/>
    <w:rsid w:val="00B40113"/>
    <w:rsid w:val="00B40445"/>
    <w:rsid w:val="00B409E0"/>
    <w:rsid w:val="00B40E16"/>
    <w:rsid w:val="00B41400"/>
    <w:rsid w:val="00B4152F"/>
    <w:rsid w:val="00B41888"/>
    <w:rsid w:val="00B4202F"/>
    <w:rsid w:val="00B4212D"/>
    <w:rsid w:val="00B42232"/>
    <w:rsid w:val="00B4282E"/>
    <w:rsid w:val="00B44087"/>
    <w:rsid w:val="00B44647"/>
    <w:rsid w:val="00B446CC"/>
    <w:rsid w:val="00B45670"/>
    <w:rsid w:val="00B45A52"/>
    <w:rsid w:val="00B4615A"/>
    <w:rsid w:val="00B46175"/>
    <w:rsid w:val="00B509C7"/>
    <w:rsid w:val="00B52F97"/>
    <w:rsid w:val="00B53176"/>
    <w:rsid w:val="00B53A23"/>
    <w:rsid w:val="00B54657"/>
    <w:rsid w:val="00B548B7"/>
    <w:rsid w:val="00B54BF6"/>
    <w:rsid w:val="00B55313"/>
    <w:rsid w:val="00B55E9B"/>
    <w:rsid w:val="00B5796D"/>
    <w:rsid w:val="00B61DC0"/>
    <w:rsid w:val="00B62417"/>
    <w:rsid w:val="00B62FF6"/>
    <w:rsid w:val="00B63926"/>
    <w:rsid w:val="00B65304"/>
    <w:rsid w:val="00B65F0A"/>
    <w:rsid w:val="00B664C7"/>
    <w:rsid w:val="00B66940"/>
    <w:rsid w:val="00B669F1"/>
    <w:rsid w:val="00B66FFE"/>
    <w:rsid w:val="00B67BD3"/>
    <w:rsid w:val="00B67CB4"/>
    <w:rsid w:val="00B70F6D"/>
    <w:rsid w:val="00B7224D"/>
    <w:rsid w:val="00B72535"/>
    <w:rsid w:val="00B739F6"/>
    <w:rsid w:val="00B73C7C"/>
    <w:rsid w:val="00B749FC"/>
    <w:rsid w:val="00B74C53"/>
    <w:rsid w:val="00B779D1"/>
    <w:rsid w:val="00B81348"/>
    <w:rsid w:val="00B818AA"/>
    <w:rsid w:val="00B81A6C"/>
    <w:rsid w:val="00B83CD4"/>
    <w:rsid w:val="00B841A2"/>
    <w:rsid w:val="00B84263"/>
    <w:rsid w:val="00B85DE5"/>
    <w:rsid w:val="00B86424"/>
    <w:rsid w:val="00B864D2"/>
    <w:rsid w:val="00B86B06"/>
    <w:rsid w:val="00B90414"/>
    <w:rsid w:val="00B90F73"/>
    <w:rsid w:val="00B93B59"/>
    <w:rsid w:val="00B9406A"/>
    <w:rsid w:val="00B94B76"/>
    <w:rsid w:val="00B955E4"/>
    <w:rsid w:val="00B958AE"/>
    <w:rsid w:val="00B96446"/>
    <w:rsid w:val="00B969C6"/>
    <w:rsid w:val="00B96BEC"/>
    <w:rsid w:val="00B97523"/>
    <w:rsid w:val="00BA0874"/>
    <w:rsid w:val="00BA1658"/>
    <w:rsid w:val="00BA2280"/>
    <w:rsid w:val="00BA2663"/>
    <w:rsid w:val="00BA2A08"/>
    <w:rsid w:val="00BA39CF"/>
    <w:rsid w:val="00BA3E38"/>
    <w:rsid w:val="00BA3E9A"/>
    <w:rsid w:val="00BA4E90"/>
    <w:rsid w:val="00BA56D2"/>
    <w:rsid w:val="00BA68D7"/>
    <w:rsid w:val="00BA750F"/>
    <w:rsid w:val="00BA76E0"/>
    <w:rsid w:val="00BB0160"/>
    <w:rsid w:val="00BB0257"/>
    <w:rsid w:val="00BB04DE"/>
    <w:rsid w:val="00BB0A79"/>
    <w:rsid w:val="00BB13E0"/>
    <w:rsid w:val="00BB22AA"/>
    <w:rsid w:val="00BB290F"/>
    <w:rsid w:val="00BB2A25"/>
    <w:rsid w:val="00BB4036"/>
    <w:rsid w:val="00BB4434"/>
    <w:rsid w:val="00BB51E9"/>
    <w:rsid w:val="00BB52E5"/>
    <w:rsid w:val="00BB5F21"/>
    <w:rsid w:val="00BB6476"/>
    <w:rsid w:val="00BB6D51"/>
    <w:rsid w:val="00BC0F0D"/>
    <w:rsid w:val="00BC0F37"/>
    <w:rsid w:val="00BC0FDC"/>
    <w:rsid w:val="00BC1790"/>
    <w:rsid w:val="00BC2EC1"/>
    <w:rsid w:val="00BC3053"/>
    <w:rsid w:val="00BC43FE"/>
    <w:rsid w:val="00BC4833"/>
    <w:rsid w:val="00BC4D2E"/>
    <w:rsid w:val="00BC59D2"/>
    <w:rsid w:val="00BC5D2B"/>
    <w:rsid w:val="00BC60ED"/>
    <w:rsid w:val="00BC66AB"/>
    <w:rsid w:val="00BC704C"/>
    <w:rsid w:val="00BC7F23"/>
    <w:rsid w:val="00BD0008"/>
    <w:rsid w:val="00BD0909"/>
    <w:rsid w:val="00BD3BCA"/>
    <w:rsid w:val="00BD3DA0"/>
    <w:rsid w:val="00BD3E0F"/>
    <w:rsid w:val="00BD48AC"/>
    <w:rsid w:val="00BD4DF7"/>
    <w:rsid w:val="00BD4F96"/>
    <w:rsid w:val="00BD51FD"/>
    <w:rsid w:val="00BD5E72"/>
    <w:rsid w:val="00BD5F1A"/>
    <w:rsid w:val="00BD644F"/>
    <w:rsid w:val="00BE0693"/>
    <w:rsid w:val="00BE1234"/>
    <w:rsid w:val="00BE1338"/>
    <w:rsid w:val="00BE1A61"/>
    <w:rsid w:val="00BE1FAA"/>
    <w:rsid w:val="00BE20AA"/>
    <w:rsid w:val="00BE2FA6"/>
    <w:rsid w:val="00BE333F"/>
    <w:rsid w:val="00BE4385"/>
    <w:rsid w:val="00BE457E"/>
    <w:rsid w:val="00BE5352"/>
    <w:rsid w:val="00BE7406"/>
    <w:rsid w:val="00BE7603"/>
    <w:rsid w:val="00BF1C2E"/>
    <w:rsid w:val="00BF3279"/>
    <w:rsid w:val="00BF3DF7"/>
    <w:rsid w:val="00BF405D"/>
    <w:rsid w:val="00BF5220"/>
    <w:rsid w:val="00BF72D0"/>
    <w:rsid w:val="00BF74C7"/>
    <w:rsid w:val="00BF7729"/>
    <w:rsid w:val="00C00CE3"/>
    <w:rsid w:val="00C015F1"/>
    <w:rsid w:val="00C01A42"/>
    <w:rsid w:val="00C01F33"/>
    <w:rsid w:val="00C02CC6"/>
    <w:rsid w:val="00C03797"/>
    <w:rsid w:val="00C0406A"/>
    <w:rsid w:val="00C040F7"/>
    <w:rsid w:val="00C044AB"/>
    <w:rsid w:val="00C0465D"/>
    <w:rsid w:val="00C04A12"/>
    <w:rsid w:val="00C05706"/>
    <w:rsid w:val="00C05C8C"/>
    <w:rsid w:val="00C06560"/>
    <w:rsid w:val="00C065C9"/>
    <w:rsid w:val="00C07377"/>
    <w:rsid w:val="00C10478"/>
    <w:rsid w:val="00C11BDC"/>
    <w:rsid w:val="00C12107"/>
    <w:rsid w:val="00C135C0"/>
    <w:rsid w:val="00C137A9"/>
    <w:rsid w:val="00C138C7"/>
    <w:rsid w:val="00C13904"/>
    <w:rsid w:val="00C13F07"/>
    <w:rsid w:val="00C14116"/>
    <w:rsid w:val="00C14D4B"/>
    <w:rsid w:val="00C1514D"/>
    <w:rsid w:val="00C154BB"/>
    <w:rsid w:val="00C165D9"/>
    <w:rsid w:val="00C1696D"/>
    <w:rsid w:val="00C170D0"/>
    <w:rsid w:val="00C1768E"/>
    <w:rsid w:val="00C2003C"/>
    <w:rsid w:val="00C20C2A"/>
    <w:rsid w:val="00C20F63"/>
    <w:rsid w:val="00C2151C"/>
    <w:rsid w:val="00C23C35"/>
    <w:rsid w:val="00C23FA4"/>
    <w:rsid w:val="00C24063"/>
    <w:rsid w:val="00C24E72"/>
    <w:rsid w:val="00C24EB1"/>
    <w:rsid w:val="00C2599A"/>
    <w:rsid w:val="00C25B2B"/>
    <w:rsid w:val="00C25CF1"/>
    <w:rsid w:val="00C25CF3"/>
    <w:rsid w:val="00C27096"/>
    <w:rsid w:val="00C279B5"/>
    <w:rsid w:val="00C27C45"/>
    <w:rsid w:val="00C27EA7"/>
    <w:rsid w:val="00C30C89"/>
    <w:rsid w:val="00C316EF"/>
    <w:rsid w:val="00C337DB"/>
    <w:rsid w:val="00C33900"/>
    <w:rsid w:val="00C33C45"/>
    <w:rsid w:val="00C3471B"/>
    <w:rsid w:val="00C34C17"/>
    <w:rsid w:val="00C3686F"/>
    <w:rsid w:val="00C3719D"/>
    <w:rsid w:val="00C37CB2"/>
    <w:rsid w:val="00C4090A"/>
    <w:rsid w:val="00C40B00"/>
    <w:rsid w:val="00C41195"/>
    <w:rsid w:val="00C412B6"/>
    <w:rsid w:val="00C41F67"/>
    <w:rsid w:val="00C42FB5"/>
    <w:rsid w:val="00C443BE"/>
    <w:rsid w:val="00C4496B"/>
    <w:rsid w:val="00C44F91"/>
    <w:rsid w:val="00C473A5"/>
    <w:rsid w:val="00C4755B"/>
    <w:rsid w:val="00C47E33"/>
    <w:rsid w:val="00C5026B"/>
    <w:rsid w:val="00C50F94"/>
    <w:rsid w:val="00C51637"/>
    <w:rsid w:val="00C52A3A"/>
    <w:rsid w:val="00C54527"/>
    <w:rsid w:val="00C54995"/>
    <w:rsid w:val="00C54D41"/>
    <w:rsid w:val="00C557E3"/>
    <w:rsid w:val="00C55A83"/>
    <w:rsid w:val="00C567F7"/>
    <w:rsid w:val="00C568BB"/>
    <w:rsid w:val="00C56E0A"/>
    <w:rsid w:val="00C57945"/>
    <w:rsid w:val="00C60783"/>
    <w:rsid w:val="00C60B31"/>
    <w:rsid w:val="00C62468"/>
    <w:rsid w:val="00C63736"/>
    <w:rsid w:val="00C64672"/>
    <w:rsid w:val="00C70697"/>
    <w:rsid w:val="00C718EC"/>
    <w:rsid w:val="00C72093"/>
    <w:rsid w:val="00C72D93"/>
    <w:rsid w:val="00C72EF4"/>
    <w:rsid w:val="00C744FE"/>
    <w:rsid w:val="00C74784"/>
    <w:rsid w:val="00C75137"/>
    <w:rsid w:val="00C75D2F"/>
    <w:rsid w:val="00C76012"/>
    <w:rsid w:val="00C767BE"/>
    <w:rsid w:val="00C76E3C"/>
    <w:rsid w:val="00C76F14"/>
    <w:rsid w:val="00C7712C"/>
    <w:rsid w:val="00C812BF"/>
    <w:rsid w:val="00C81568"/>
    <w:rsid w:val="00C8271C"/>
    <w:rsid w:val="00C82FCF"/>
    <w:rsid w:val="00C8327D"/>
    <w:rsid w:val="00C83D47"/>
    <w:rsid w:val="00C862A5"/>
    <w:rsid w:val="00C865E6"/>
    <w:rsid w:val="00C867E2"/>
    <w:rsid w:val="00C86EB2"/>
    <w:rsid w:val="00C87546"/>
    <w:rsid w:val="00C90076"/>
    <w:rsid w:val="00C9027A"/>
    <w:rsid w:val="00C9068E"/>
    <w:rsid w:val="00C92EEB"/>
    <w:rsid w:val="00C93814"/>
    <w:rsid w:val="00C93A7C"/>
    <w:rsid w:val="00C93C4B"/>
    <w:rsid w:val="00C94029"/>
    <w:rsid w:val="00C942FB"/>
    <w:rsid w:val="00C944AB"/>
    <w:rsid w:val="00C95B40"/>
    <w:rsid w:val="00C95D2A"/>
    <w:rsid w:val="00C973E4"/>
    <w:rsid w:val="00C97CA1"/>
    <w:rsid w:val="00CA1BA8"/>
    <w:rsid w:val="00CA1ED8"/>
    <w:rsid w:val="00CA5E71"/>
    <w:rsid w:val="00CB0E46"/>
    <w:rsid w:val="00CB0EB6"/>
    <w:rsid w:val="00CB1A82"/>
    <w:rsid w:val="00CB1F63"/>
    <w:rsid w:val="00CB1FD5"/>
    <w:rsid w:val="00CB22ED"/>
    <w:rsid w:val="00CB2B6F"/>
    <w:rsid w:val="00CB31E3"/>
    <w:rsid w:val="00CB43F2"/>
    <w:rsid w:val="00CB5A7A"/>
    <w:rsid w:val="00CB641A"/>
    <w:rsid w:val="00CB6473"/>
    <w:rsid w:val="00CB6FD4"/>
    <w:rsid w:val="00CB7170"/>
    <w:rsid w:val="00CC040E"/>
    <w:rsid w:val="00CC111F"/>
    <w:rsid w:val="00CC1F87"/>
    <w:rsid w:val="00CC2011"/>
    <w:rsid w:val="00CC237E"/>
    <w:rsid w:val="00CC3152"/>
    <w:rsid w:val="00CC3EA0"/>
    <w:rsid w:val="00CC4E17"/>
    <w:rsid w:val="00CC4F33"/>
    <w:rsid w:val="00CC528F"/>
    <w:rsid w:val="00CC6549"/>
    <w:rsid w:val="00CC7B45"/>
    <w:rsid w:val="00CD1188"/>
    <w:rsid w:val="00CD2CF1"/>
    <w:rsid w:val="00CD2DED"/>
    <w:rsid w:val="00CD2ED1"/>
    <w:rsid w:val="00CD337B"/>
    <w:rsid w:val="00CD3D86"/>
    <w:rsid w:val="00CD3DE4"/>
    <w:rsid w:val="00CD42D1"/>
    <w:rsid w:val="00CD4A20"/>
    <w:rsid w:val="00CD5D5F"/>
    <w:rsid w:val="00CE0424"/>
    <w:rsid w:val="00CE1267"/>
    <w:rsid w:val="00CE188F"/>
    <w:rsid w:val="00CE197B"/>
    <w:rsid w:val="00CE1CAD"/>
    <w:rsid w:val="00CE222A"/>
    <w:rsid w:val="00CE2B5D"/>
    <w:rsid w:val="00CE3029"/>
    <w:rsid w:val="00CE3B3B"/>
    <w:rsid w:val="00CE42EA"/>
    <w:rsid w:val="00CE4528"/>
    <w:rsid w:val="00CE48D2"/>
    <w:rsid w:val="00CE57DF"/>
    <w:rsid w:val="00CE5C82"/>
    <w:rsid w:val="00CE6319"/>
    <w:rsid w:val="00CE7561"/>
    <w:rsid w:val="00CE75AF"/>
    <w:rsid w:val="00CF0785"/>
    <w:rsid w:val="00CF1354"/>
    <w:rsid w:val="00CF1F67"/>
    <w:rsid w:val="00CF2324"/>
    <w:rsid w:val="00CF2712"/>
    <w:rsid w:val="00CF2D68"/>
    <w:rsid w:val="00CF3B1F"/>
    <w:rsid w:val="00CF3BF6"/>
    <w:rsid w:val="00CF3EA6"/>
    <w:rsid w:val="00CF53D1"/>
    <w:rsid w:val="00CF625B"/>
    <w:rsid w:val="00CF687E"/>
    <w:rsid w:val="00CF6E26"/>
    <w:rsid w:val="00CF7B13"/>
    <w:rsid w:val="00D00DE1"/>
    <w:rsid w:val="00D03226"/>
    <w:rsid w:val="00D0349B"/>
    <w:rsid w:val="00D03B57"/>
    <w:rsid w:val="00D04919"/>
    <w:rsid w:val="00D052BE"/>
    <w:rsid w:val="00D05943"/>
    <w:rsid w:val="00D07215"/>
    <w:rsid w:val="00D074C8"/>
    <w:rsid w:val="00D07B85"/>
    <w:rsid w:val="00D10249"/>
    <w:rsid w:val="00D106F1"/>
    <w:rsid w:val="00D115C3"/>
    <w:rsid w:val="00D11897"/>
    <w:rsid w:val="00D120E7"/>
    <w:rsid w:val="00D12191"/>
    <w:rsid w:val="00D13135"/>
    <w:rsid w:val="00D13E4E"/>
    <w:rsid w:val="00D143E0"/>
    <w:rsid w:val="00D1582B"/>
    <w:rsid w:val="00D16F17"/>
    <w:rsid w:val="00D171B1"/>
    <w:rsid w:val="00D17DD6"/>
    <w:rsid w:val="00D2192B"/>
    <w:rsid w:val="00D22417"/>
    <w:rsid w:val="00D22F24"/>
    <w:rsid w:val="00D239A7"/>
    <w:rsid w:val="00D23A80"/>
    <w:rsid w:val="00D23F47"/>
    <w:rsid w:val="00D26B0D"/>
    <w:rsid w:val="00D27355"/>
    <w:rsid w:val="00D30FCB"/>
    <w:rsid w:val="00D31AF0"/>
    <w:rsid w:val="00D31D35"/>
    <w:rsid w:val="00D32790"/>
    <w:rsid w:val="00D3369E"/>
    <w:rsid w:val="00D33F0E"/>
    <w:rsid w:val="00D35B1E"/>
    <w:rsid w:val="00D36E71"/>
    <w:rsid w:val="00D37994"/>
    <w:rsid w:val="00D37D87"/>
    <w:rsid w:val="00D40359"/>
    <w:rsid w:val="00D40B33"/>
    <w:rsid w:val="00D40B59"/>
    <w:rsid w:val="00D40F86"/>
    <w:rsid w:val="00D4103D"/>
    <w:rsid w:val="00D41CAD"/>
    <w:rsid w:val="00D42B78"/>
    <w:rsid w:val="00D42E9C"/>
    <w:rsid w:val="00D4318F"/>
    <w:rsid w:val="00D433A6"/>
    <w:rsid w:val="00D438BF"/>
    <w:rsid w:val="00D440F8"/>
    <w:rsid w:val="00D44D2C"/>
    <w:rsid w:val="00D453ED"/>
    <w:rsid w:val="00D461E9"/>
    <w:rsid w:val="00D465B8"/>
    <w:rsid w:val="00D470E4"/>
    <w:rsid w:val="00D5018D"/>
    <w:rsid w:val="00D5204E"/>
    <w:rsid w:val="00D525AD"/>
    <w:rsid w:val="00D528BA"/>
    <w:rsid w:val="00D537FF"/>
    <w:rsid w:val="00D53C0F"/>
    <w:rsid w:val="00D546FF"/>
    <w:rsid w:val="00D54924"/>
    <w:rsid w:val="00D55822"/>
    <w:rsid w:val="00D55AD5"/>
    <w:rsid w:val="00D560EA"/>
    <w:rsid w:val="00D561CF"/>
    <w:rsid w:val="00D568B4"/>
    <w:rsid w:val="00D56938"/>
    <w:rsid w:val="00D576CA"/>
    <w:rsid w:val="00D57838"/>
    <w:rsid w:val="00D60435"/>
    <w:rsid w:val="00D604FE"/>
    <w:rsid w:val="00D60889"/>
    <w:rsid w:val="00D60ABD"/>
    <w:rsid w:val="00D61493"/>
    <w:rsid w:val="00D61848"/>
    <w:rsid w:val="00D61AF5"/>
    <w:rsid w:val="00D61B36"/>
    <w:rsid w:val="00D652B5"/>
    <w:rsid w:val="00D65FEE"/>
    <w:rsid w:val="00D660BD"/>
    <w:rsid w:val="00D66155"/>
    <w:rsid w:val="00D708B0"/>
    <w:rsid w:val="00D71985"/>
    <w:rsid w:val="00D73779"/>
    <w:rsid w:val="00D77B1D"/>
    <w:rsid w:val="00D77DA4"/>
    <w:rsid w:val="00D8021F"/>
    <w:rsid w:val="00D80383"/>
    <w:rsid w:val="00D804FF"/>
    <w:rsid w:val="00D80EEB"/>
    <w:rsid w:val="00D823C6"/>
    <w:rsid w:val="00D831FE"/>
    <w:rsid w:val="00D8327F"/>
    <w:rsid w:val="00D85F6B"/>
    <w:rsid w:val="00D860EB"/>
    <w:rsid w:val="00D86CA3"/>
    <w:rsid w:val="00D871CE"/>
    <w:rsid w:val="00D875C2"/>
    <w:rsid w:val="00D87746"/>
    <w:rsid w:val="00D8791C"/>
    <w:rsid w:val="00D90458"/>
    <w:rsid w:val="00D90AE4"/>
    <w:rsid w:val="00D9196D"/>
    <w:rsid w:val="00D92982"/>
    <w:rsid w:val="00D92D35"/>
    <w:rsid w:val="00D93EBA"/>
    <w:rsid w:val="00D93F38"/>
    <w:rsid w:val="00D942DE"/>
    <w:rsid w:val="00D953D3"/>
    <w:rsid w:val="00D95953"/>
    <w:rsid w:val="00DA0277"/>
    <w:rsid w:val="00DA08F4"/>
    <w:rsid w:val="00DA11EC"/>
    <w:rsid w:val="00DA305E"/>
    <w:rsid w:val="00DA309B"/>
    <w:rsid w:val="00DA4963"/>
    <w:rsid w:val="00DA4A88"/>
    <w:rsid w:val="00DA5417"/>
    <w:rsid w:val="00DA56E8"/>
    <w:rsid w:val="00DA7401"/>
    <w:rsid w:val="00DB0741"/>
    <w:rsid w:val="00DB0A9F"/>
    <w:rsid w:val="00DB11BF"/>
    <w:rsid w:val="00DB168B"/>
    <w:rsid w:val="00DB1EB8"/>
    <w:rsid w:val="00DB3773"/>
    <w:rsid w:val="00DB377D"/>
    <w:rsid w:val="00DB3D11"/>
    <w:rsid w:val="00DB3D7F"/>
    <w:rsid w:val="00DB4349"/>
    <w:rsid w:val="00DB508F"/>
    <w:rsid w:val="00DB6196"/>
    <w:rsid w:val="00DB6AE3"/>
    <w:rsid w:val="00DB79E1"/>
    <w:rsid w:val="00DC03EF"/>
    <w:rsid w:val="00DC0DB5"/>
    <w:rsid w:val="00DC1487"/>
    <w:rsid w:val="00DC220D"/>
    <w:rsid w:val="00DC2478"/>
    <w:rsid w:val="00DC287A"/>
    <w:rsid w:val="00DC2D36"/>
    <w:rsid w:val="00DC45A3"/>
    <w:rsid w:val="00DC53EF"/>
    <w:rsid w:val="00DC7301"/>
    <w:rsid w:val="00DC76D9"/>
    <w:rsid w:val="00DD214B"/>
    <w:rsid w:val="00DD2644"/>
    <w:rsid w:val="00DD345E"/>
    <w:rsid w:val="00DD415A"/>
    <w:rsid w:val="00DD4241"/>
    <w:rsid w:val="00DD4FDA"/>
    <w:rsid w:val="00DD61AD"/>
    <w:rsid w:val="00DD6289"/>
    <w:rsid w:val="00DD7517"/>
    <w:rsid w:val="00DE41E4"/>
    <w:rsid w:val="00DE5608"/>
    <w:rsid w:val="00DE58D0"/>
    <w:rsid w:val="00DE654F"/>
    <w:rsid w:val="00DE73F3"/>
    <w:rsid w:val="00DE795A"/>
    <w:rsid w:val="00DE7B2C"/>
    <w:rsid w:val="00DF053D"/>
    <w:rsid w:val="00DF05E0"/>
    <w:rsid w:val="00DF0B6E"/>
    <w:rsid w:val="00DF13CB"/>
    <w:rsid w:val="00DF15E0"/>
    <w:rsid w:val="00DF1A3B"/>
    <w:rsid w:val="00DF1D80"/>
    <w:rsid w:val="00DF242B"/>
    <w:rsid w:val="00DF32A5"/>
    <w:rsid w:val="00DF358E"/>
    <w:rsid w:val="00DF37A0"/>
    <w:rsid w:val="00DF40A5"/>
    <w:rsid w:val="00DF4232"/>
    <w:rsid w:val="00DF46CD"/>
    <w:rsid w:val="00DF5CA6"/>
    <w:rsid w:val="00DF6520"/>
    <w:rsid w:val="00DF7DB4"/>
    <w:rsid w:val="00DF7ED4"/>
    <w:rsid w:val="00E01072"/>
    <w:rsid w:val="00E01246"/>
    <w:rsid w:val="00E0156D"/>
    <w:rsid w:val="00E01D12"/>
    <w:rsid w:val="00E02F2C"/>
    <w:rsid w:val="00E034E4"/>
    <w:rsid w:val="00E04516"/>
    <w:rsid w:val="00E048AC"/>
    <w:rsid w:val="00E06182"/>
    <w:rsid w:val="00E101CD"/>
    <w:rsid w:val="00E10208"/>
    <w:rsid w:val="00E10971"/>
    <w:rsid w:val="00E10CB8"/>
    <w:rsid w:val="00E110E7"/>
    <w:rsid w:val="00E11B20"/>
    <w:rsid w:val="00E12213"/>
    <w:rsid w:val="00E1287C"/>
    <w:rsid w:val="00E12E4A"/>
    <w:rsid w:val="00E15C77"/>
    <w:rsid w:val="00E17CE0"/>
    <w:rsid w:val="00E17FA2"/>
    <w:rsid w:val="00E2054C"/>
    <w:rsid w:val="00E22330"/>
    <w:rsid w:val="00E22923"/>
    <w:rsid w:val="00E22AFE"/>
    <w:rsid w:val="00E2452C"/>
    <w:rsid w:val="00E2467A"/>
    <w:rsid w:val="00E24AB4"/>
    <w:rsid w:val="00E25A55"/>
    <w:rsid w:val="00E25BC1"/>
    <w:rsid w:val="00E27F3C"/>
    <w:rsid w:val="00E30B5A"/>
    <w:rsid w:val="00E30CBE"/>
    <w:rsid w:val="00E3123D"/>
    <w:rsid w:val="00E31461"/>
    <w:rsid w:val="00E31D43"/>
    <w:rsid w:val="00E32608"/>
    <w:rsid w:val="00E32F57"/>
    <w:rsid w:val="00E33B71"/>
    <w:rsid w:val="00E34188"/>
    <w:rsid w:val="00E34B6E"/>
    <w:rsid w:val="00E353B7"/>
    <w:rsid w:val="00E35559"/>
    <w:rsid w:val="00E359DF"/>
    <w:rsid w:val="00E36C4F"/>
    <w:rsid w:val="00E3723A"/>
    <w:rsid w:val="00E374D0"/>
    <w:rsid w:val="00E37860"/>
    <w:rsid w:val="00E40A18"/>
    <w:rsid w:val="00E40F19"/>
    <w:rsid w:val="00E41FDC"/>
    <w:rsid w:val="00E425CA"/>
    <w:rsid w:val="00E42862"/>
    <w:rsid w:val="00E431A0"/>
    <w:rsid w:val="00E43434"/>
    <w:rsid w:val="00E43839"/>
    <w:rsid w:val="00E445EB"/>
    <w:rsid w:val="00E446F1"/>
    <w:rsid w:val="00E45AC7"/>
    <w:rsid w:val="00E4663D"/>
    <w:rsid w:val="00E46886"/>
    <w:rsid w:val="00E469DA"/>
    <w:rsid w:val="00E47AEF"/>
    <w:rsid w:val="00E50FBB"/>
    <w:rsid w:val="00E52BDC"/>
    <w:rsid w:val="00E53B75"/>
    <w:rsid w:val="00E54DFA"/>
    <w:rsid w:val="00E54E3B"/>
    <w:rsid w:val="00E56DFA"/>
    <w:rsid w:val="00E56F82"/>
    <w:rsid w:val="00E57565"/>
    <w:rsid w:val="00E57746"/>
    <w:rsid w:val="00E57D3B"/>
    <w:rsid w:val="00E6070E"/>
    <w:rsid w:val="00E60FE0"/>
    <w:rsid w:val="00E61B1B"/>
    <w:rsid w:val="00E62729"/>
    <w:rsid w:val="00E63838"/>
    <w:rsid w:val="00E64434"/>
    <w:rsid w:val="00E646F1"/>
    <w:rsid w:val="00E64A1F"/>
    <w:rsid w:val="00E6671B"/>
    <w:rsid w:val="00E67953"/>
    <w:rsid w:val="00E67C51"/>
    <w:rsid w:val="00E70364"/>
    <w:rsid w:val="00E70B3C"/>
    <w:rsid w:val="00E70D42"/>
    <w:rsid w:val="00E711FF"/>
    <w:rsid w:val="00E7272E"/>
    <w:rsid w:val="00E72754"/>
    <w:rsid w:val="00E72EFC"/>
    <w:rsid w:val="00E74784"/>
    <w:rsid w:val="00E7562D"/>
    <w:rsid w:val="00E75792"/>
    <w:rsid w:val="00E758EC"/>
    <w:rsid w:val="00E77E38"/>
    <w:rsid w:val="00E80CAC"/>
    <w:rsid w:val="00E810F2"/>
    <w:rsid w:val="00E8234C"/>
    <w:rsid w:val="00E82642"/>
    <w:rsid w:val="00E83AA9"/>
    <w:rsid w:val="00E83CB9"/>
    <w:rsid w:val="00E83D91"/>
    <w:rsid w:val="00E84E6F"/>
    <w:rsid w:val="00E85928"/>
    <w:rsid w:val="00E869FF"/>
    <w:rsid w:val="00E86E82"/>
    <w:rsid w:val="00E87822"/>
    <w:rsid w:val="00E90395"/>
    <w:rsid w:val="00E90B74"/>
    <w:rsid w:val="00E90E49"/>
    <w:rsid w:val="00E910B5"/>
    <w:rsid w:val="00E917F9"/>
    <w:rsid w:val="00E91EA8"/>
    <w:rsid w:val="00E92016"/>
    <w:rsid w:val="00E920F0"/>
    <w:rsid w:val="00E9273B"/>
    <w:rsid w:val="00E9291C"/>
    <w:rsid w:val="00E92A2A"/>
    <w:rsid w:val="00E92B83"/>
    <w:rsid w:val="00E93FFE"/>
    <w:rsid w:val="00E943DD"/>
    <w:rsid w:val="00E94F8A"/>
    <w:rsid w:val="00E950A4"/>
    <w:rsid w:val="00E97339"/>
    <w:rsid w:val="00E979E2"/>
    <w:rsid w:val="00E97D31"/>
    <w:rsid w:val="00EA0196"/>
    <w:rsid w:val="00EA3145"/>
    <w:rsid w:val="00EA407D"/>
    <w:rsid w:val="00EA479F"/>
    <w:rsid w:val="00EA5A64"/>
    <w:rsid w:val="00EA5D94"/>
    <w:rsid w:val="00EA71A2"/>
    <w:rsid w:val="00EA726D"/>
    <w:rsid w:val="00EA7A41"/>
    <w:rsid w:val="00EB0520"/>
    <w:rsid w:val="00EB077B"/>
    <w:rsid w:val="00EB0F9E"/>
    <w:rsid w:val="00EB4EA2"/>
    <w:rsid w:val="00EB5235"/>
    <w:rsid w:val="00EB565D"/>
    <w:rsid w:val="00EB5FE6"/>
    <w:rsid w:val="00EB61DA"/>
    <w:rsid w:val="00EB74D5"/>
    <w:rsid w:val="00EC060F"/>
    <w:rsid w:val="00EC0CC9"/>
    <w:rsid w:val="00EC24D5"/>
    <w:rsid w:val="00EC27C6"/>
    <w:rsid w:val="00EC34A4"/>
    <w:rsid w:val="00EC4207"/>
    <w:rsid w:val="00EC4497"/>
    <w:rsid w:val="00EC544D"/>
    <w:rsid w:val="00EC55EB"/>
    <w:rsid w:val="00EC5653"/>
    <w:rsid w:val="00EC5AEA"/>
    <w:rsid w:val="00EC6A5F"/>
    <w:rsid w:val="00EC71CE"/>
    <w:rsid w:val="00EC7641"/>
    <w:rsid w:val="00ED1006"/>
    <w:rsid w:val="00ED18C2"/>
    <w:rsid w:val="00ED1EE2"/>
    <w:rsid w:val="00ED3384"/>
    <w:rsid w:val="00ED3506"/>
    <w:rsid w:val="00ED392D"/>
    <w:rsid w:val="00ED44A6"/>
    <w:rsid w:val="00ED4A99"/>
    <w:rsid w:val="00ED7A3F"/>
    <w:rsid w:val="00EE1AF7"/>
    <w:rsid w:val="00EE23E3"/>
    <w:rsid w:val="00EE2BF0"/>
    <w:rsid w:val="00EE47A5"/>
    <w:rsid w:val="00EE5F60"/>
    <w:rsid w:val="00EE61A4"/>
    <w:rsid w:val="00EE6718"/>
    <w:rsid w:val="00EF062C"/>
    <w:rsid w:val="00EF0813"/>
    <w:rsid w:val="00EF18FE"/>
    <w:rsid w:val="00EF3597"/>
    <w:rsid w:val="00EF5787"/>
    <w:rsid w:val="00EF5D5A"/>
    <w:rsid w:val="00EF60D0"/>
    <w:rsid w:val="00EF6759"/>
    <w:rsid w:val="00EF7D51"/>
    <w:rsid w:val="00F00B12"/>
    <w:rsid w:val="00F012FF"/>
    <w:rsid w:val="00F014FD"/>
    <w:rsid w:val="00F02AE2"/>
    <w:rsid w:val="00F0528D"/>
    <w:rsid w:val="00F05588"/>
    <w:rsid w:val="00F056AC"/>
    <w:rsid w:val="00F06C67"/>
    <w:rsid w:val="00F06DFD"/>
    <w:rsid w:val="00F071D1"/>
    <w:rsid w:val="00F07533"/>
    <w:rsid w:val="00F076D1"/>
    <w:rsid w:val="00F10629"/>
    <w:rsid w:val="00F10DB0"/>
    <w:rsid w:val="00F114D5"/>
    <w:rsid w:val="00F12B80"/>
    <w:rsid w:val="00F13F79"/>
    <w:rsid w:val="00F1480A"/>
    <w:rsid w:val="00F14D2A"/>
    <w:rsid w:val="00F15071"/>
    <w:rsid w:val="00F15D55"/>
    <w:rsid w:val="00F15F9B"/>
    <w:rsid w:val="00F15FA5"/>
    <w:rsid w:val="00F168D3"/>
    <w:rsid w:val="00F17E7F"/>
    <w:rsid w:val="00F20190"/>
    <w:rsid w:val="00F209B7"/>
    <w:rsid w:val="00F211A1"/>
    <w:rsid w:val="00F21557"/>
    <w:rsid w:val="00F22203"/>
    <w:rsid w:val="00F23023"/>
    <w:rsid w:val="00F231CD"/>
    <w:rsid w:val="00F2376F"/>
    <w:rsid w:val="00F243D8"/>
    <w:rsid w:val="00F25781"/>
    <w:rsid w:val="00F25C6A"/>
    <w:rsid w:val="00F268E4"/>
    <w:rsid w:val="00F269AC"/>
    <w:rsid w:val="00F26CAD"/>
    <w:rsid w:val="00F3022D"/>
    <w:rsid w:val="00F307B2"/>
    <w:rsid w:val="00F30828"/>
    <w:rsid w:val="00F3096B"/>
    <w:rsid w:val="00F30F6F"/>
    <w:rsid w:val="00F31226"/>
    <w:rsid w:val="00F313D6"/>
    <w:rsid w:val="00F332D7"/>
    <w:rsid w:val="00F332EE"/>
    <w:rsid w:val="00F338E1"/>
    <w:rsid w:val="00F34211"/>
    <w:rsid w:val="00F3432E"/>
    <w:rsid w:val="00F367ED"/>
    <w:rsid w:val="00F37EAA"/>
    <w:rsid w:val="00F40240"/>
    <w:rsid w:val="00F40882"/>
    <w:rsid w:val="00F40F0C"/>
    <w:rsid w:val="00F411FF"/>
    <w:rsid w:val="00F4175E"/>
    <w:rsid w:val="00F425D6"/>
    <w:rsid w:val="00F44CBD"/>
    <w:rsid w:val="00F44EEC"/>
    <w:rsid w:val="00F4591E"/>
    <w:rsid w:val="00F4689C"/>
    <w:rsid w:val="00F4766C"/>
    <w:rsid w:val="00F47895"/>
    <w:rsid w:val="00F47B3B"/>
    <w:rsid w:val="00F47CC1"/>
    <w:rsid w:val="00F5060E"/>
    <w:rsid w:val="00F50656"/>
    <w:rsid w:val="00F507D1"/>
    <w:rsid w:val="00F519CE"/>
    <w:rsid w:val="00F51ADA"/>
    <w:rsid w:val="00F5286D"/>
    <w:rsid w:val="00F52AFB"/>
    <w:rsid w:val="00F56600"/>
    <w:rsid w:val="00F56ABD"/>
    <w:rsid w:val="00F60203"/>
    <w:rsid w:val="00F60602"/>
    <w:rsid w:val="00F607C5"/>
    <w:rsid w:val="00F60DEA"/>
    <w:rsid w:val="00F6213D"/>
    <w:rsid w:val="00F6277A"/>
    <w:rsid w:val="00F6302A"/>
    <w:rsid w:val="00F63950"/>
    <w:rsid w:val="00F649C6"/>
    <w:rsid w:val="00F64C13"/>
    <w:rsid w:val="00F64C2B"/>
    <w:rsid w:val="00F64FF9"/>
    <w:rsid w:val="00F651BE"/>
    <w:rsid w:val="00F654DF"/>
    <w:rsid w:val="00F659DA"/>
    <w:rsid w:val="00F67174"/>
    <w:rsid w:val="00F6729B"/>
    <w:rsid w:val="00F67F53"/>
    <w:rsid w:val="00F701F3"/>
    <w:rsid w:val="00F703BE"/>
    <w:rsid w:val="00F71F69"/>
    <w:rsid w:val="00F728E9"/>
    <w:rsid w:val="00F72AED"/>
    <w:rsid w:val="00F72B72"/>
    <w:rsid w:val="00F72D2A"/>
    <w:rsid w:val="00F74BB9"/>
    <w:rsid w:val="00F751EF"/>
    <w:rsid w:val="00F7522C"/>
    <w:rsid w:val="00F75582"/>
    <w:rsid w:val="00F76EFA"/>
    <w:rsid w:val="00F77B6C"/>
    <w:rsid w:val="00F804BE"/>
    <w:rsid w:val="00F80FFC"/>
    <w:rsid w:val="00F81752"/>
    <w:rsid w:val="00F817CE"/>
    <w:rsid w:val="00F8241B"/>
    <w:rsid w:val="00F82484"/>
    <w:rsid w:val="00F83C35"/>
    <w:rsid w:val="00F84121"/>
    <w:rsid w:val="00F8456C"/>
    <w:rsid w:val="00F8490C"/>
    <w:rsid w:val="00F853D0"/>
    <w:rsid w:val="00F854A7"/>
    <w:rsid w:val="00F859D8"/>
    <w:rsid w:val="00F86506"/>
    <w:rsid w:val="00F86824"/>
    <w:rsid w:val="00F868F5"/>
    <w:rsid w:val="00F86D9B"/>
    <w:rsid w:val="00F87B63"/>
    <w:rsid w:val="00F90202"/>
    <w:rsid w:val="00F9056A"/>
    <w:rsid w:val="00F90738"/>
    <w:rsid w:val="00F90F8D"/>
    <w:rsid w:val="00F91547"/>
    <w:rsid w:val="00F92782"/>
    <w:rsid w:val="00F93A8A"/>
    <w:rsid w:val="00F93AA9"/>
    <w:rsid w:val="00F93AE7"/>
    <w:rsid w:val="00F941DE"/>
    <w:rsid w:val="00F948BB"/>
    <w:rsid w:val="00F95316"/>
    <w:rsid w:val="00F960D4"/>
    <w:rsid w:val="00F96256"/>
    <w:rsid w:val="00F96985"/>
    <w:rsid w:val="00F97838"/>
    <w:rsid w:val="00FA0486"/>
    <w:rsid w:val="00FA0F58"/>
    <w:rsid w:val="00FA1C24"/>
    <w:rsid w:val="00FA2BB3"/>
    <w:rsid w:val="00FA3FE1"/>
    <w:rsid w:val="00FA4461"/>
    <w:rsid w:val="00FA4A7E"/>
    <w:rsid w:val="00FA5910"/>
    <w:rsid w:val="00FA66BC"/>
    <w:rsid w:val="00FA6B8E"/>
    <w:rsid w:val="00FA6BD0"/>
    <w:rsid w:val="00FA6D1E"/>
    <w:rsid w:val="00FB01ED"/>
    <w:rsid w:val="00FB08CB"/>
    <w:rsid w:val="00FB4418"/>
    <w:rsid w:val="00FB4C80"/>
    <w:rsid w:val="00FB5D96"/>
    <w:rsid w:val="00FB60BE"/>
    <w:rsid w:val="00FB6A6A"/>
    <w:rsid w:val="00FB78FB"/>
    <w:rsid w:val="00FC1A15"/>
    <w:rsid w:val="00FC2137"/>
    <w:rsid w:val="00FC4A10"/>
    <w:rsid w:val="00FC4B4D"/>
    <w:rsid w:val="00FC6052"/>
    <w:rsid w:val="00FC61C4"/>
    <w:rsid w:val="00FC7046"/>
    <w:rsid w:val="00FC7429"/>
    <w:rsid w:val="00FC7808"/>
    <w:rsid w:val="00FD07F6"/>
    <w:rsid w:val="00FD1CBF"/>
    <w:rsid w:val="00FD1D87"/>
    <w:rsid w:val="00FD1EC8"/>
    <w:rsid w:val="00FD1EDC"/>
    <w:rsid w:val="00FD2D2D"/>
    <w:rsid w:val="00FD34CC"/>
    <w:rsid w:val="00FD47ED"/>
    <w:rsid w:val="00FD551E"/>
    <w:rsid w:val="00FD5AC7"/>
    <w:rsid w:val="00FD5DAD"/>
    <w:rsid w:val="00FD633A"/>
    <w:rsid w:val="00FD74DB"/>
    <w:rsid w:val="00FD7660"/>
    <w:rsid w:val="00FD76FA"/>
    <w:rsid w:val="00FD7737"/>
    <w:rsid w:val="00FD7854"/>
    <w:rsid w:val="00FD7F7B"/>
    <w:rsid w:val="00FE0655"/>
    <w:rsid w:val="00FE112A"/>
    <w:rsid w:val="00FE17E1"/>
    <w:rsid w:val="00FE2365"/>
    <w:rsid w:val="00FE25AF"/>
    <w:rsid w:val="00FE353E"/>
    <w:rsid w:val="00FE37D7"/>
    <w:rsid w:val="00FE42EF"/>
    <w:rsid w:val="00FE4C7B"/>
    <w:rsid w:val="00FE54D9"/>
    <w:rsid w:val="00FE5780"/>
    <w:rsid w:val="00FE6D8E"/>
    <w:rsid w:val="00FE7103"/>
    <w:rsid w:val="00FE7336"/>
    <w:rsid w:val="00FE787C"/>
    <w:rsid w:val="00FE7D2C"/>
    <w:rsid w:val="00FF16E9"/>
    <w:rsid w:val="00FF19E7"/>
    <w:rsid w:val="00FF2102"/>
    <w:rsid w:val="00FF3C6A"/>
    <w:rsid w:val="00FF4147"/>
    <w:rsid w:val="00FF45A5"/>
    <w:rsid w:val="00FF55A6"/>
    <w:rsid w:val="00FF5714"/>
    <w:rsid w:val="00FF5C91"/>
    <w:rsid w:val="00FF716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07010558"/>
  <w15:chartTrackingRefBased/>
  <w15:docId w15:val="{02A60CCD-4EFC-4F33-AABE-8E83346CF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479D"/>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1847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479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table" w:styleId="GridTable1Light">
    <w:name w:val="Grid Table 1 Light"/>
    <w:basedOn w:val="TableNormal"/>
    <w:uiPriority w:val="46"/>
    <w:rsid w:val="00DF242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EF062C"/>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D56938"/>
    <w:rPr>
      <w:color w:val="605E5C"/>
      <w:shd w:val="clear" w:color="auto" w:fill="E1DFDD"/>
    </w:rPr>
  </w:style>
  <w:style w:type="character" w:styleId="Mention">
    <w:name w:val="Mention"/>
    <w:basedOn w:val="DefaultParagraphFont"/>
    <w:uiPriority w:val="99"/>
    <w:unhideWhenUsed/>
    <w:rsid w:val="00D56938"/>
    <w:rPr>
      <w:color w:val="2B579A"/>
      <w:shd w:val="clear" w:color="auto" w:fill="E1DFDD"/>
    </w:rPr>
  </w:style>
  <w:style w:type="paragraph" w:customStyle="1" w:styleId="Comments">
    <w:name w:val="Comments"/>
    <w:basedOn w:val="Normal"/>
    <w:link w:val="CommentsChar"/>
    <w:qFormat/>
    <w:rsid w:val="00180B7D"/>
    <w:pPr>
      <w:spacing w:before="40" w:after="0" w:line="240" w:lineRule="auto"/>
    </w:pPr>
    <w:rPr>
      <w:rFonts w:ascii="Arial" w:eastAsia="MS Mincho" w:hAnsi="Arial" w:cs="Times New Roman"/>
      <w:i/>
      <w:noProof/>
      <w:sz w:val="18"/>
      <w:szCs w:val="24"/>
      <w:lang w:eastAsia="en-GB"/>
    </w:rPr>
  </w:style>
  <w:style w:type="character" w:customStyle="1" w:styleId="CommentsChar">
    <w:name w:val="Comments Char"/>
    <w:link w:val="Comments"/>
    <w:qFormat/>
    <w:rsid w:val="00180B7D"/>
    <w:rPr>
      <w:rFonts w:ascii="Arial" w:eastAsia="MS Mincho" w:hAnsi="Arial"/>
      <w:i/>
      <w:noProof/>
      <w:sz w:val="18"/>
      <w:szCs w:val="24"/>
    </w:rPr>
  </w:style>
  <w:style w:type="paragraph" w:customStyle="1" w:styleId="IvDbodytext">
    <w:name w:val="IvD bodytext"/>
    <w:basedOn w:val="BodyText"/>
    <w:link w:val="IvDbodytextChar"/>
    <w:qFormat/>
    <w:rsid w:val="00BD0909"/>
    <w:pPr>
      <w:tabs>
        <w:tab w:val="left" w:pos="2552"/>
        <w:tab w:val="left" w:pos="3856"/>
        <w:tab w:val="left" w:pos="5216"/>
        <w:tab w:val="left" w:pos="6464"/>
        <w:tab w:val="left" w:pos="7768"/>
        <w:tab w:val="left" w:pos="9072"/>
        <w:tab w:val="left" w:pos="9639"/>
      </w:tabs>
      <w:spacing w:before="240" w:after="0" w:line="240" w:lineRule="auto"/>
    </w:pPr>
    <w:rPr>
      <w:rFonts w:eastAsia="Times New Roman" w:cs="Times New Roman"/>
      <w:spacing w:val="2"/>
      <w:sz w:val="20"/>
      <w:szCs w:val="20"/>
      <w:lang w:val="en-US"/>
    </w:rPr>
  </w:style>
  <w:style w:type="character" w:customStyle="1" w:styleId="IvDbodytextChar">
    <w:name w:val="IvD bodytext Char"/>
    <w:basedOn w:val="DefaultParagraphFont"/>
    <w:link w:val="IvDbodytext"/>
    <w:rsid w:val="00BD0909"/>
    <w:rPr>
      <w:rFonts w:ascii="Arial" w:hAnsi="Arial"/>
      <w:spacing w:val="2"/>
      <w:lang w:val="en-US" w:eastAsia="en-US"/>
    </w:rPr>
  </w:style>
  <w:style w:type="paragraph" w:customStyle="1" w:styleId="null">
    <w:name w:val="null"/>
    <w:basedOn w:val="Normal"/>
    <w:rsid w:val="00224841"/>
    <w:pPr>
      <w:spacing w:before="100" w:beforeAutospacing="1" w:after="100" w:afterAutospacing="1" w:line="240" w:lineRule="auto"/>
    </w:pPr>
    <w:rPr>
      <w:rFonts w:ascii="Calibri" w:hAnsi="Calibri" w:cs="Calibri"/>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6131D2"/>
    <w:rPr>
      <w:rFonts w:asciiTheme="minorHAnsi" w:eastAsiaTheme="minorHAnsi" w:hAnsiTheme="minorHAnsi" w:cstheme="minorBidi"/>
      <w:b/>
      <w:sz w:val="22"/>
      <w:szCs w:val="22"/>
      <w:lang w:val="fi-FI"/>
    </w:rPr>
  </w:style>
  <w:style w:type="character" w:customStyle="1" w:styleId="B1Char">
    <w:name w:val="B1 Char"/>
    <w:rsid w:val="00A16A2A"/>
    <w:rPr>
      <w:rFonts w:eastAsia="MS Mincho"/>
      <w:lang w:val="en-GB" w:eastAsia="en-US" w:bidi="ar-SA"/>
    </w:rPr>
  </w:style>
  <w:style w:type="paragraph" w:customStyle="1" w:styleId="Doc-comment">
    <w:name w:val="Doc-comment"/>
    <w:basedOn w:val="Normal"/>
    <w:next w:val="Doc-text2"/>
    <w:qFormat/>
    <w:rsid w:val="003D4D00"/>
    <w:pPr>
      <w:tabs>
        <w:tab w:val="left" w:pos="1622"/>
      </w:tabs>
      <w:spacing w:after="0" w:line="240" w:lineRule="auto"/>
      <w:ind w:left="1622" w:hanging="363"/>
    </w:pPr>
    <w:rPr>
      <w:rFonts w:ascii="Arial" w:eastAsia="MS Mincho" w:hAnsi="Arial" w:cs="Times New Roman"/>
      <w:i/>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334396">
      <w:bodyDiv w:val="1"/>
      <w:marLeft w:val="0"/>
      <w:marRight w:val="0"/>
      <w:marTop w:val="0"/>
      <w:marBottom w:val="0"/>
      <w:divBdr>
        <w:top w:val="none" w:sz="0" w:space="0" w:color="auto"/>
        <w:left w:val="none" w:sz="0" w:space="0" w:color="auto"/>
        <w:bottom w:val="none" w:sz="0" w:space="0" w:color="auto"/>
        <w:right w:val="none" w:sz="0" w:space="0" w:color="auto"/>
      </w:divBdr>
      <w:divsChild>
        <w:div w:id="1842087653">
          <w:marLeft w:val="0"/>
          <w:marRight w:val="0"/>
          <w:marTop w:val="0"/>
          <w:marBottom w:val="0"/>
          <w:divBdr>
            <w:top w:val="none" w:sz="0" w:space="0" w:color="auto"/>
            <w:left w:val="none" w:sz="0" w:space="0" w:color="auto"/>
            <w:bottom w:val="none" w:sz="0" w:space="0" w:color="auto"/>
            <w:right w:val="none" w:sz="0" w:space="0" w:color="auto"/>
          </w:divBdr>
        </w:div>
      </w:divsChild>
    </w:div>
    <w:div w:id="724984340">
      <w:bodyDiv w:val="1"/>
      <w:marLeft w:val="0"/>
      <w:marRight w:val="0"/>
      <w:marTop w:val="0"/>
      <w:marBottom w:val="0"/>
      <w:divBdr>
        <w:top w:val="none" w:sz="0" w:space="0" w:color="auto"/>
        <w:left w:val="none" w:sz="0" w:space="0" w:color="auto"/>
        <w:bottom w:val="none" w:sz="0" w:space="0" w:color="auto"/>
        <w:right w:val="none" w:sz="0" w:space="0" w:color="auto"/>
      </w:divBdr>
    </w:div>
    <w:div w:id="842352200">
      <w:bodyDiv w:val="1"/>
      <w:marLeft w:val="0"/>
      <w:marRight w:val="0"/>
      <w:marTop w:val="0"/>
      <w:marBottom w:val="0"/>
      <w:divBdr>
        <w:top w:val="none" w:sz="0" w:space="0" w:color="auto"/>
        <w:left w:val="none" w:sz="0" w:space="0" w:color="auto"/>
        <w:bottom w:val="none" w:sz="0" w:space="0" w:color="auto"/>
        <w:right w:val="none" w:sz="0" w:space="0" w:color="auto"/>
      </w:divBdr>
      <w:divsChild>
        <w:div w:id="848761985">
          <w:marLeft w:val="1123"/>
          <w:marRight w:val="0"/>
          <w:marTop w:val="60"/>
          <w:marBottom w:val="0"/>
          <w:divBdr>
            <w:top w:val="none" w:sz="0" w:space="0" w:color="auto"/>
            <w:left w:val="none" w:sz="0" w:space="0" w:color="auto"/>
            <w:bottom w:val="none" w:sz="0" w:space="0" w:color="auto"/>
            <w:right w:val="none" w:sz="0" w:space="0" w:color="auto"/>
          </w:divBdr>
        </w:div>
      </w:divsChild>
    </w:div>
    <w:div w:id="961762597">
      <w:bodyDiv w:val="1"/>
      <w:marLeft w:val="0"/>
      <w:marRight w:val="0"/>
      <w:marTop w:val="0"/>
      <w:marBottom w:val="0"/>
      <w:divBdr>
        <w:top w:val="none" w:sz="0" w:space="0" w:color="auto"/>
        <w:left w:val="none" w:sz="0" w:space="0" w:color="auto"/>
        <w:bottom w:val="none" w:sz="0" w:space="0" w:color="auto"/>
        <w:right w:val="none" w:sz="0" w:space="0" w:color="auto"/>
      </w:divBdr>
    </w:div>
    <w:div w:id="1025639171">
      <w:bodyDiv w:val="1"/>
      <w:marLeft w:val="0"/>
      <w:marRight w:val="0"/>
      <w:marTop w:val="0"/>
      <w:marBottom w:val="0"/>
      <w:divBdr>
        <w:top w:val="none" w:sz="0" w:space="0" w:color="auto"/>
        <w:left w:val="none" w:sz="0" w:space="0" w:color="auto"/>
        <w:bottom w:val="none" w:sz="0" w:space="0" w:color="auto"/>
        <w:right w:val="none" w:sz="0" w:space="0" w:color="auto"/>
      </w:divBdr>
    </w:div>
    <w:div w:id="1050805704">
      <w:bodyDiv w:val="1"/>
      <w:marLeft w:val="0"/>
      <w:marRight w:val="0"/>
      <w:marTop w:val="0"/>
      <w:marBottom w:val="0"/>
      <w:divBdr>
        <w:top w:val="none" w:sz="0" w:space="0" w:color="auto"/>
        <w:left w:val="none" w:sz="0" w:space="0" w:color="auto"/>
        <w:bottom w:val="none" w:sz="0" w:space="0" w:color="auto"/>
        <w:right w:val="none" w:sz="0" w:space="0" w:color="auto"/>
      </w:divBdr>
      <w:divsChild>
        <w:div w:id="515536936">
          <w:marLeft w:val="1123"/>
          <w:marRight w:val="0"/>
          <w:marTop w:val="60"/>
          <w:marBottom w:val="0"/>
          <w:divBdr>
            <w:top w:val="none" w:sz="0" w:space="0" w:color="auto"/>
            <w:left w:val="none" w:sz="0" w:space="0" w:color="auto"/>
            <w:bottom w:val="none" w:sz="0" w:space="0" w:color="auto"/>
            <w:right w:val="none" w:sz="0" w:space="0" w:color="auto"/>
          </w:divBdr>
        </w:div>
      </w:divsChild>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285385385">
      <w:bodyDiv w:val="1"/>
      <w:marLeft w:val="0"/>
      <w:marRight w:val="0"/>
      <w:marTop w:val="0"/>
      <w:marBottom w:val="0"/>
      <w:divBdr>
        <w:top w:val="none" w:sz="0" w:space="0" w:color="auto"/>
        <w:left w:val="none" w:sz="0" w:space="0" w:color="auto"/>
        <w:bottom w:val="none" w:sz="0" w:space="0" w:color="auto"/>
        <w:right w:val="none" w:sz="0" w:space="0" w:color="auto"/>
      </w:divBdr>
      <w:divsChild>
        <w:div w:id="152331917">
          <w:marLeft w:val="0"/>
          <w:marRight w:val="0"/>
          <w:marTop w:val="0"/>
          <w:marBottom w:val="0"/>
          <w:divBdr>
            <w:top w:val="none" w:sz="0" w:space="0" w:color="auto"/>
            <w:left w:val="none" w:sz="0" w:space="0" w:color="auto"/>
            <w:bottom w:val="none" w:sz="0" w:space="0" w:color="auto"/>
            <w:right w:val="none" w:sz="0" w:space="0" w:color="auto"/>
          </w:divBdr>
        </w:div>
      </w:divsChild>
    </w:div>
    <w:div w:id="1340547589">
      <w:bodyDiv w:val="1"/>
      <w:marLeft w:val="0"/>
      <w:marRight w:val="0"/>
      <w:marTop w:val="0"/>
      <w:marBottom w:val="0"/>
      <w:divBdr>
        <w:top w:val="none" w:sz="0" w:space="0" w:color="auto"/>
        <w:left w:val="none" w:sz="0" w:space="0" w:color="auto"/>
        <w:bottom w:val="none" w:sz="0" w:space="0" w:color="auto"/>
        <w:right w:val="none" w:sz="0" w:space="0" w:color="auto"/>
      </w:divBdr>
      <w:divsChild>
        <w:div w:id="2086948251">
          <w:marLeft w:val="1123"/>
          <w:marRight w:val="0"/>
          <w:marTop w:val="60"/>
          <w:marBottom w:val="0"/>
          <w:divBdr>
            <w:top w:val="none" w:sz="0" w:space="0" w:color="auto"/>
            <w:left w:val="none" w:sz="0" w:space="0" w:color="auto"/>
            <w:bottom w:val="none" w:sz="0" w:space="0" w:color="auto"/>
            <w:right w:val="none" w:sz="0" w:space="0" w:color="auto"/>
          </w:divBdr>
        </w:div>
      </w:divsChild>
    </w:div>
    <w:div w:id="1379012066">
      <w:bodyDiv w:val="1"/>
      <w:marLeft w:val="0"/>
      <w:marRight w:val="0"/>
      <w:marTop w:val="0"/>
      <w:marBottom w:val="0"/>
      <w:divBdr>
        <w:top w:val="none" w:sz="0" w:space="0" w:color="auto"/>
        <w:left w:val="none" w:sz="0" w:space="0" w:color="auto"/>
        <w:bottom w:val="none" w:sz="0" w:space="0" w:color="auto"/>
        <w:right w:val="none" w:sz="0" w:space="0" w:color="auto"/>
      </w:divBdr>
    </w:div>
    <w:div w:id="1697150427">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211408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3A8BBEE8-5D78-41E3-AE4D-2382F9B37A1E}">
  <ds:schemaRefs>
    <ds:schemaRef ds:uri="http://schemas.openxmlformats.org/officeDocument/2006/bibliography"/>
  </ds:schemaRefs>
</ds:datastoreItem>
</file>

<file path=customXml/itemProps3.xml><?xml version="1.0" encoding="utf-8"?>
<ds:datastoreItem xmlns:ds="http://schemas.openxmlformats.org/officeDocument/2006/customXml" ds:itemID="{D2584506-6787-4EAA-86C9-60B3D377FF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purl.org/dc/elements/1.1/"/>
    <ds:schemaRef ds:uri="http://schemas.microsoft.com/office/infopath/2007/PartnerControls"/>
    <ds:schemaRef ds:uri="http://purl.org/dc/terms/"/>
    <ds:schemaRef ds:uri="9b239327-9e80-40e4-b1b7-4394fed77a33"/>
    <ds:schemaRef ds:uri="http://schemas.microsoft.com/office/2006/documentManagement/types"/>
    <ds:schemaRef ds:uri="http://schemas.openxmlformats.org/package/2006/metadata/core-properties"/>
    <ds:schemaRef ds:uri="2f282d3b-eb4a-4b09-b61f-b9593442e286"/>
    <ds:schemaRef ds:uri="http://schemas.microsoft.com/sharepoint/v3"/>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18</Pages>
  <Words>6193</Words>
  <Characters>43003</Characters>
  <Application>Microsoft Office Word</Application>
  <DocSecurity>0</DocSecurity>
  <Lines>358</Lines>
  <Paragraphs>98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49098</CharactersWithSpaces>
  <SharedDoc>false</SharedDoc>
  <HLinks>
    <vt:vector size="96" baseType="variant">
      <vt:variant>
        <vt:i4>1048629</vt:i4>
      </vt:variant>
      <vt:variant>
        <vt:i4>50</vt:i4>
      </vt:variant>
      <vt:variant>
        <vt:i4>0</vt:i4>
      </vt:variant>
      <vt:variant>
        <vt:i4>5</vt:i4>
      </vt:variant>
      <vt:variant>
        <vt:lpwstr/>
      </vt:variant>
      <vt:variant>
        <vt:lpwstr>_Toc61267868</vt:lpwstr>
      </vt:variant>
      <vt:variant>
        <vt:i4>2031669</vt:i4>
      </vt:variant>
      <vt:variant>
        <vt:i4>47</vt:i4>
      </vt:variant>
      <vt:variant>
        <vt:i4>0</vt:i4>
      </vt:variant>
      <vt:variant>
        <vt:i4>5</vt:i4>
      </vt:variant>
      <vt:variant>
        <vt:lpwstr/>
      </vt:variant>
      <vt:variant>
        <vt:lpwstr>_Toc61267867</vt:lpwstr>
      </vt:variant>
      <vt:variant>
        <vt:i4>1966133</vt:i4>
      </vt:variant>
      <vt:variant>
        <vt:i4>44</vt:i4>
      </vt:variant>
      <vt:variant>
        <vt:i4>0</vt:i4>
      </vt:variant>
      <vt:variant>
        <vt:i4>5</vt:i4>
      </vt:variant>
      <vt:variant>
        <vt:lpwstr/>
      </vt:variant>
      <vt:variant>
        <vt:lpwstr>_Toc61267866</vt:lpwstr>
      </vt:variant>
      <vt:variant>
        <vt:i4>1900597</vt:i4>
      </vt:variant>
      <vt:variant>
        <vt:i4>41</vt:i4>
      </vt:variant>
      <vt:variant>
        <vt:i4>0</vt:i4>
      </vt:variant>
      <vt:variant>
        <vt:i4>5</vt:i4>
      </vt:variant>
      <vt:variant>
        <vt:lpwstr/>
      </vt:variant>
      <vt:variant>
        <vt:lpwstr>_Toc61267865</vt:lpwstr>
      </vt:variant>
      <vt:variant>
        <vt:i4>1835061</vt:i4>
      </vt:variant>
      <vt:variant>
        <vt:i4>38</vt:i4>
      </vt:variant>
      <vt:variant>
        <vt:i4>0</vt:i4>
      </vt:variant>
      <vt:variant>
        <vt:i4>5</vt:i4>
      </vt:variant>
      <vt:variant>
        <vt:lpwstr/>
      </vt:variant>
      <vt:variant>
        <vt:lpwstr>_Toc61267864</vt:lpwstr>
      </vt:variant>
      <vt:variant>
        <vt:i4>1769525</vt:i4>
      </vt:variant>
      <vt:variant>
        <vt:i4>35</vt:i4>
      </vt:variant>
      <vt:variant>
        <vt:i4>0</vt:i4>
      </vt:variant>
      <vt:variant>
        <vt:i4>5</vt:i4>
      </vt:variant>
      <vt:variant>
        <vt:lpwstr/>
      </vt:variant>
      <vt:variant>
        <vt:lpwstr>_Toc61267863</vt:lpwstr>
      </vt:variant>
      <vt:variant>
        <vt:i4>1703989</vt:i4>
      </vt:variant>
      <vt:variant>
        <vt:i4>32</vt:i4>
      </vt:variant>
      <vt:variant>
        <vt:i4>0</vt:i4>
      </vt:variant>
      <vt:variant>
        <vt:i4>5</vt:i4>
      </vt:variant>
      <vt:variant>
        <vt:lpwstr/>
      </vt:variant>
      <vt:variant>
        <vt:lpwstr>_Toc61267862</vt:lpwstr>
      </vt:variant>
      <vt:variant>
        <vt:i4>1638453</vt:i4>
      </vt:variant>
      <vt:variant>
        <vt:i4>29</vt:i4>
      </vt:variant>
      <vt:variant>
        <vt:i4>0</vt:i4>
      </vt:variant>
      <vt:variant>
        <vt:i4>5</vt:i4>
      </vt:variant>
      <vt:variant>
        <vt:lpwstr/>
      </vt:variant>
      <vt:variant>
        <vt:lpwstr>_Toc61267861</vt:lpwstr>
      </vt:variant>
      <vt:variant>
        <vt:i4>1572917</vt:i4>
      </vt:variant>
      <vt:variant>
        <vt:i4>23</vt:i4>
      </vt:variant>
      <vt:variant>
        <vt:i4>0</vt:i4>
      </vt:variant>
      <vt:variant>
        <vt:i4>5</vt:i4>
      </vt:variant>
      <vt:variant>
        <vt:lpwstr/>
      </vt:variant>
      <vt:variant>
        <vt:lpwstr>_Toc61267860</vt:lpwstr>
      </vt:variant>
      <vt:variant>
        <vt:i4>1114166</vt:i4>
      </vt:variant>
      <vt:variant>
        <vt:i4>20</vt:i4>
      </vt:variant>
      <vt:variant>
        <vt:i4>0</vt:i4>
      </vt:variant>
      <vt:variant>
        <vt:i4>5</vt:i4>
      </vt:variant>
      <vt:variant>
        <vt:lpwstr/>
      </vt:variant>
      <vt:variant>
        <vt:lpwstr>_Toc61267859</vt:lpwstr>
      </vt:variant>
      <vt:variant>
        <vt:i4>1048630</vt:i4>
      </vt:variant>
      <vt:variant>
        <vt:i4>17</vt:i4>
      </vt:variant>
      <vt:variant>
        <vt:i4>0</vt:i4>
      </vt:variant>
      <vt:variant>
        <vt:i4>5</vt:i4>
      </vt:variant>
      <vt:variant>
        <vt:lpwstr/>
      </vt:variant>
      <vt:variant>
        <vt:lpwstr>_Toc61267858</vt:lpwstr>
      </vt:variant>
      <vt:variant>
        <vt:i4>2031670</vt:i4>
      </vt:variant>
      <vt:variant>
        <vt:i4>14</vt:i4>
      </vt:variant>
      <vt:variant>
        <vt:i4>0</vt:i4>
      </vt:variant>
      <vt:variant>
        <vt:i4>5</vt:i4>
      </vt:variant>
      <vt:variant>
        <vt:lpwstr/>
      </vt:variant>
      <vt:variant>
        <vt:lpwstr>_Toc61267857</vt:lpwstr>
      </vt:variant>
      <vt:variant>
        <vt:i4>1966134</vt:i4>
      </vt:variant>
      <vt:variant>
        <vt:i4>11</vt:i4>
      </vt:variant>
      <vt:variant>
        <vt:i4>0</vt:i4>
      </vt:variant>
      <vt:variant>
        <vt:i4>5</vt:i4>
      </vt:variant>
      <vt:variant>
        <vt:lpwstr/>
      </vt:variant>
      <vt:variant>
        <vt:lpwstr>_Toc61267856</vt:lpwstr>
      </vt:variant>
      <vt:variant>
        <vt:i4>1900598</vt:i4>
      </vt:variant>
      <vt:variant>
        <vt:i4>8</vt:i4>
      </vt:variant>
      <vt:variant>
        <vt:i4>0</vt:i4>
      </vt:variant>
      <vt:variant>
        <vt:i4>5</vt:i4>
      </vt:variant>
      <vt:variant>
        <vt:lpwstr/>
      </vt:variant>
      <vt:variant>
        <vt:lpwstr>_Toc61267855</vt:lpwstr>
      </vt:variant>
      <vt:variant>
        <vt:i4>1835062</vt:i4>
      </vt:variant>
      <vt:variant>
        <vt:i4>5</vt:i4>
      </vt:variant>
      <vt:variant>
        <vt:i4>0</vt:i4>
      </vt:variant>
      <vt:variant>
        <vt:i4>5</vt:i4>
      </vt:variant>
      <vt:variant>
        <vt:lpwstr/>
      </vt:variant>
      <vt:variant>
        <vt:lpwstr>_Toc61267854</vt:lpwstr>
      </vt:variant>
      <vt:variant>
        <vt:i4>5636142</vt:i4>
      </vt:variant>
      <vt:variant>
        <vt:i4>0</vt:i4>
      </vt:variant>
      <vt:variant>
        <vt:i4>0</vt:i4>
      </vt:variant>
      <vt:variant>
        <vt:i4>5</vt:i4>
      </vt:variant>
      <vt:variant>
        <vt:lpwstr>mailto:bjorn.hofstrom@ericsson.com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revisionHelka</cp:lastModifiedBy>
  <cp:revision>28</cp:revision>
  <cp:lastPrinted>2008-01-30T21:09:00Z</cp:lastPrinted>
  <dcterms:created xsi:type="dcterms:W3CDTF">2021-04-01T16:04:00Z</dcterms:created>
  <dcterms:modified xsi:type="dcterms:W3CDTF">2021-04-01T16:47:00Z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